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3B3B68D" w:rsidR="006F7EDC" w:rsidRDefault="006F7EDC" w:rsidP="0015604D">
      <w:pPr>
        <w:pStyle w:val="CRCoverPage"/>
        <w:tabs>
          <w:tab w:val="right" w:pos="9639"/>
        </w:tabs>
        <w:spacing w:after="0"/>
        <w:rPr>
          <w:b/>
          <w:i/>
          <w:noProof/>
          <w:sz w:val="28"/>
        </w:rPr>
      </w:pPr>
      <w:r>
        <w:rPr>
          <w:b/>
          <w:noProof/>
          <w:sz w:val="24"/>
        </w:rPr>
        <w:t>3GPP TSG-CT WG1 Meeting #13</w:t>
      </w:r>
      <w:r w:rsidR="004342AB">
        <w:rPr>
          <w:b/>
          <w:noProof/>
          <w:sz w:val="24"/>
        </w:rPr>
        <w:t>9</w:t>
      </w:r>
      <w:r>
        <w:rPr>
          <w:b/>
          <w:i/>
          <w:noProof/>
          <w:sz w:val="28"/>
        </w:rPr>
        <w:tab/>
      </w:r>
      <w:r>
        <w:rPr>
          <w:b/>
          <w:noProof/>
          <w:sz w:val="24"/>
        </w:rPr>
        <w:t>C1-22</w:t>
      </w:r>
      <w:r w:rsidR="00D212F7">
        <w:rPr>
          <w:b/>
          <w:noProof/>
          <w:sz w:val="24"/>
        </w:rPr>
        <w:t>6361</w:t>
      </w:r>
    </w:p>
    <w:p w14:paraId="5BC2D921" w14:textId="77777777" w:rsidR="004342AB" w:rsidRDefault="004342AB" w:rsidP="004342AB">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A3BB1" w:rsidR="001E41F3" w:rsidRPr="00410371" w:rsidRDefault="00210084" w:rsidP="00E443FA">
            <w:pPr>
              <w:pStyle w:val="CRCoverPage"/>
              <w:spacing w:after="0"/>
              <w:jc w:val="right"/>
              <w:rPr>
                <w:b/>
                <w:noProof/>
                <w:sz w:val="28"/>
              </w:rPr>
            </w:pPr>
            <w:r>
              <w:rPr>
                <w:b/>
                <w:noProof/>
                <w:sz w:val="28"/>
              </w:rPr>
              <w:t>24.</w:t>
            </w:r>
            <w:r w:rsidR="00E443F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D84AA" w:rsidR="001E41F3" w:rsidRPr="00410371" w:rsidRDefault="00D212F7" w:rsidP="00D212F7">
            <w:pPr>
              <w:pStyle w:val="CRCoverPage"/>
              <w:spacing w:after="0"/>
              <w:jc w:val="center"/>
              <w:rPr>
                <w:noProof/>
              </w:rPr>
            </w:pPr>
            <w:r>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1C97B" w:rsidR="001E41F3" w:rsidRPr="00410371" w:rsidRDefault="00934856" w:rsidP="00957C26">
            <w:pPr>
              <w:pStyle w:val="CRCoverPage"/>
              <w:spacing w:after="0"/>
              <w:jc w:val="center"/>
              <w:rPr>
                <w:noProof/>
                <w:sz w:val="28"/>
              </w:rPr>
            </w:pPr>
            <w:r>
              <w:rPr>
                <w:b/>
                <w:noProof/>
                <w:sz w:val="28"/>
              </w:rPr>
              <w:t>1</w:t>
            </w:r>
            <w:r w:rsidR="00957C26">
              <w:rPr>
                <w:b/>
                <w:noProof/>
                <w:sz w:val="28"/>
              </w:rPr>
              <w:t>8</w:t>
            </w:r>
            <w:r>
              <w:rPr>
                <w:b/>
                <w:noProof/>
                <w:sz w:val="28"/>
              </w:rPr>
              <w:t>.</w:t>
            </w:r>
            <w:r w:rsidR="00957C2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744D" w:rsidR="001E41F3" w:rsidRDefault="00DE3A30" w:rsidP="00E443FA">
            <w:pPr>
              <w:pStyle w:val="CRCoverPage"/>
              <w:spacing w:after="0"/>
              <w:ind w:left="100"/>
              <w:rPr>
                <w:noProof/>
              </w:rPr>
            </w:pPr>
            <w:r w:rsidRPr="00DE3A30">
              <w:t>MC</w:t>
            </w:r>
            <w:r w:rsidR="00E443FA">
              <w:t xml:space="preserve">PTT Chat group join </w:t>
            </w:r>
            <w:r w:rsidRPr="00DE3A30">
              <w:t>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1917F" w:rsidR="001E41F3" w:rsidRDefault="006E307B" w:rsidP="00D212F7">
            <w:pPr>
              <w:pStyle w:val="CRCoverPage"/>
              <w:spacing w:after="0"/>
              <w:ind w:left="100"/>
              <w:rPr>
                <w:noProof/>
              </w:rPr>
            </w:pPr>
            <w:r>
              <w:rPr>
                <w:noProof/>
              </w:rPr>
              <w:t>2022/</w:t>
            </w:r>
            <w:r w:rsidR="00D212F7">
              <w:rPr>
                <w:noProof/>
              </w:rPr>
              <w:t>10</w:t>
            </w:r>
            <w:r w:rsidR="00E443F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395E4" w:rsidR="001E41F3" w:rsidRDefault="00E443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97262" w14:textId="77777777" w:rsidR="006E307B" w:rsidRDefault="00E443FA" w:rsidP="00E443FA">
            <w:pPr>
              <w:pStyle w:val="CRCoverPage"/>
              <w:spacing w:after="0"/>
              <w:ind w:left="100"/>
              <w:rPr>
                <w:noProof/>
              </w:rPr>
            </w:pPr>
            <w:r>
              <w:rPr>
                <w:noProof/>
              </w:rPr>
              <w:t>Some procedures are missing to allow  a client to join a chat group call on a group regroup</w:t>
            </w:r>
            <w:r w:rsidR="00DE3A30">
              <w:rPr>
                <w:noProof/>
              </w:rPr>
              <w:t>.</w:t>
            </w:r>
          </w:p>
          <w:p w14:paraId="708AA7DE" w14:textId="09822720" w:rsidR="00E443FA" w:rsidRDefault="00E443FA" w:rsidP="00E443FA">
            <w:pPr>
              <w:pStyle w:val="CRCoverPage"/>
              <w:spacing w:after="0"/>
              <w:ind w:left="100"/>
              <w:rPr>
                <w:noProof/>
              </w:rPr>
            </w:pPr>
            <w:r>
              <w:rPr>
                <w:noProof/>
              </w:rPr>
              <w:t xml:space="preserve">Also changes made on the pre-arranged group call set up to a group regroup in CR 777 (in C1-220600) shall also be applied to the chat group. </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06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791FC" w14:textId="77777777" w:rsidR="00E443FA" w:rsidRDefault="00DE3A30" w:rsidP="00DE3A30">
            <w:pPr>
              <w:pStyle w:val="CRCoverPage"/>
              <w:spacing w:after="0"/>
              <w:ind w:left="100"/>
              <w:rPr>
                <w:noProof/>
              </w:rPr>
            </w:pPr>
            <w:r>
              <w:rPr>
                <w:noProof/>
              </w:rPr>
              <w:t xml:space="preserve">Adding </w:t>
            </w:r>
            <w:r w:rsidR="00E443FA">
              <w:rPr>
                <w:noProof/>
              </w:rPr>
              <w:t>support of chat group join to a group regroup.</w:t>
            </w:r>
          </w:p>
          <w:p w14:paraId="64B6734D" w14:textId="04DBAB0B" w:rsidR="00F31160" w:rsidRDefault="00F31160" w:rsidP="00F31160">
            <w:pPr>
              <w:pStyle w:val="CRCoverPage"/>
              <w:spacing w:after="0"/>
              <w:rPr>
                <w:noProof/>
              </w:rPr>
            </w:pPr>
            <w:bookmarkStart w:id="1" w:name="_GoBack"/>
            <w:bookmarkEnd w:id="1"/>
            <w:r>
              <w:rPr>
                <w:noProof/>
              </w:rPr>
              <w:t>In clause 10.1.</w:t>
            </w:r>
            <w:r w:rsidR="00BA22F2">
              <w:rPr>
                <w:noProof/>
              </w:rPr>
              <w:t>2</w:t>
            </w:r>
            <w:r>
              <w:rPr>
                <w:noProof/>
              </w:rPr>
              <w:t>.2.1.1:</w:t>
            </w:r>
          </w:p>
          <w:p w14:paraId="46724D47" w14:textId="08B5041F" w:rsidR="00F31160" w:rsidRDefault="00F31160" w:rsidP="00F31160">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06FB22E5" w14:textId="21929C1D" w:rsidR="00BA22F2" w:rsidRDefault="00BA22F2" w:rsidP="00BA22F2">
            <w:pPr>
              <w:pStyle w:val="CRCoverPage"/>
              <w:spacing w:after="0"/>
              <w:rPr>
                <w:noProof/>
              </w:rPr>
            </w:pPr>
            <w:r>
              <w:rPr>
                <w:noProof/>
              </w:rPr>
              <w:t>In clause 10.1.2.2.2.1:</w:t>
            </w:r>
          </w:p>
          <w:p w14:paraId="6B7666E8" w14:textId="4BBF65E6" w:rsidR="00BA22F2" w:rsidRDefault="00BA22F2" w:rsidP="00BA22F2">
            <w:pPr>
              <w:pStyle w:val="CRCoverPage"/>
              <w:numPr>
                <w:ilvl w:val="0"/>
                <w:numId w:val="4"/>
              </w:numPr>
              <w:spacing w:after="0"/>
              <w:rPr>
                <w:noProof/>
              </w:rPr>
            </w:pPr>
            <w:r>
              <w:rPr>
                <w:noProof/>
              </w:rPr>
              <w:t>Clarify</w:t>
            </w:r>
            <w:r w:rsidR="00957C26">
              <w:rPr>
                <w:noProof/>
              </w:rPr>
              <w:t xml:space="preserve"> that inclusion of the constitue</w:t>
            </w:r>
            <w:r>
              <w:rPr>
                <w:noProof/>
              </w:rPr>
              <w:t xml:space="preserve">nt group is mandatory when the targeted group is a </w:t>
            </w:r>
            <w:r w:rsidR="00957C26">
              <w:rPr>
                <w:noProof/>
              </w:rPr>
              <w:t xml:space="preserve">group </w:t>
            </w:r>
            <w:r>
              <w:rPr>
                <w:noProof/>
              </w:rPr>
              <w:t>regroup or a temporary group</w:t>
            </w:r>
          </w:p>
          <w:p w14:paraId="3EF60C7D" w14:textId="18E5F949" w:rsidR="00BA22F2" w:rsidRDefault="00BA22F2" w:rsidP="00BA22F2">
            <w:pPr>
              <w:pStyle w:val="CRCoverPage"/>
              <w:spacing w:after="0"/>
              <w:rPr>
                <w:noProof/>
              </w:rPr>
            </w:pPr>
            <w:r>
              <w:rPr>
                <w:noProof/>
              </w:rPr>
              <w:t>In clause 10.1.2.3.1.1:</w:t>
            </w:r>
          </w:p>
          <w:p w14:paraId="0049F334" w14:textId="55983894" w:rsidR="00BA22F2" w:rsidRDefault="00BA22F2" w:rsidP="00BA22F2">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D39E34F" w14:textId="7218342B" w:rsidR="0027180C" w:rsidRDefault="0027180C" w:rsidP="0027180C">
            <w:pPr>
              <w:pStyle w:val="CRCoverPage"/>
              <w:spacing w:after="0"/>
              <w:rPr>
                <w:noProof/>
              </w:rPr>
            </w:pPr>
            <w:r>
              <w:rPr>
                <w:noProof/>
              </w:rPr>
              <w:t>In clause 10.1.2.3.2.1:</w:t>
            </w:r>
          </w:p>
          <w:p w14:paraId="00D200E1" w14:textId="236BCB64" w:rsidR="0027180C" w:rsidRDefault="0027180C" w:rsidP="0027180C">
            <w:pPr>
              <w:pStyle w:val="CRCoverPage"/>
              <w:numPr>
                <w:ilvl w:val="0"/>
                <w:numId w:val="5"/>
              </w:numPr>
              <w:spacing w:after="0"/>
              <w:rPr>
                <w:noProof/>
              </w:rPr>
            </w:pPr>
            <w:r>
              <w:rPr>
                <w:noProof/>
              </w:rPr>
              <w:t xml:space="preserve">If the targeted group is a </w:t>
            </w:r>
            <w:r w:rsidR="00957C26">
              <w:rPr>
                <w:noProof/>
              </w:rPr>
              <w:t xml:space="preserve">group </w:t>
            </w:r>
            <w:r>
              <w:rPr>
                <w:noProof/>
              </w:rPr>
              <w:t>regroup or a temporary group, i.e. if the associated-group-id is present, route the request to the non-controlling</w:t>
            </w:r>
            <w:r>
              <w:t>.</w:t>
            </w:r>
          </w:p>
          <w:p w14:paraId="0E172978" w14:textId="796682A8" w:rsidR="008E1574" w:rsidRDefault="008E1574" w:rsidP="0027180C">
            <w:pPr>
              <w:pStyle w:val="CRCoverPage"/>
              <w:numPr>
                <w:ilvl w:val="0"/>
                <w:numId w:val="5"/>
              </w:numPr>
              <w:spacing w:after="0"/>
              <w:rPr>
                <w:noProof/>
              </w:rPr>
            </w:pPr>
            <w:r>
              <w:t>The part of the procedure dealing with receiving the SIP 200 OK was misplaced as it shall also cover the SIP INVITE sent to the non-contr</w:t>
            </w:r>
            <w:r w:rsidR="00957C26">
              <w:t>o</w:t>
            </w:r>
            <w:r>
              <w:t>lling (previously done after receiving a SIP 302)</w:t>
            </w:r>
          </w:p>
          <w:p w14:paraId="6CD234A9" w14:textId="3AFA0696" w:rsidR="001B02A0" w:rsidRDefault="001B02A0" w:rsidP="0015604D">
            <w:pPr>
              <w:pStyle w:val="CRCoverPage"/>
              <w:spacing w:after="0"/>
            </w:pPr>
            <w:r>
              <w:t>New clause 10.1.2.4.1.1A:</w:t>
            </w:r>
          </w:p>
          <w:p w14:paraId="24DB82A2" w14:textId="0D181F40" w:rsidR="001B02A0" w:rsidRDefault="001B02A0" w:rsidP="001B02A0">
            <w:pPr>
              <w:pStyle w:val="CRCoverPage"/>
              <w:numPr>
                <w:ilvl w:val="0"/>
                <w:numId w:val="5"/>
              </w:numPr>
              <w:spacing w:after="0"/>
            </w:pPr>
            <w:r>
              <w:t>Used to send a SIP INVITE from the controlling function of a group regroup to the non-contrlling fucntions of the constituent groups</w:t>
            </w:r>
          </w:p>
          <w:p w14:paraId="18E439BB" w14:textId="3F1D295B" w:rsidR="0015604D" w:rsidRDefault="0015604D" w:rsidP="0015604D">
            <w:pPr>
              <w:pStyle w:val="CRCoverPage"/>
              <w:spacing w:after="0"/>
            </w:pPr>
            <w:r>
              <w:t>In clause 10.1.2.4.1.1:</w:t>
            </w:r>
          </w:p>
          <w:p w14:paraId="598FFD96" w14:textId="62D7F662" w:rsidR="00210D17" w:rsidRDefault="00210D17" w:rsidP="0015604D">
            <w:pPr>
              <w:pStyle w:val="CRCoverPage"/>
              <w:numPr>
                <w:ilvl w:val="0"/>
                <w:numId w:val="5"/>
              </w:numPr>
              <w:spacing w:after="0"/>
            </w:pPr>
            <w:r>
              <w:t>Adding step 4 to get the group document if it exist or process a regroup, and reject the request if e.g. the requested group has been regrouped</w:t>
            </w:r>
          </w:p>
          <w:p w14:paraId="068772D5" w14:textId="02755735" w:rsidR="0015604D" w:rsidRDefault="0015604D" w:rsidP="0015604D">
            <w:pPr>
              <w:pStyle w:val="CRCoverPage"/>
              <w:numPr>
                <w:ilvl w:val="0"/>
                <w:numId w:val="5"/>
              </w:numPr>
              <w:spacing w:after="0"/>
            </w:pPr>
            <w:r>
              <w:t xml:space="preserve">Step </w:t>
            </w:r>
            <w:r w:rsidR="00FA4EF6">
              <w:t>2A was misplaced, as it shall happen after the group document has been retrieved, i.e.</w:t>
            </w:r>
            <w:r w:rsidR="000F0358">
              <w:t xml:space="preserve">within  </w:t>
            </w:r>
            <w:r w:rsidR="00FA4EF6">
              <w:t>step 4</w:t>
            </w:r>
          </w:p>
          <w:p w14:paraId="519CA3D2" w14:textId="230C643C" w:rsidR="000F0358" w:rsidRPr="000F0358" w:rsidRDefault="000F0358" w:rsidP="0015604D">
            <w:pPr>
              <w:pStyle w:val="CRCoverPage"/>
              <w:numPr>
                <w:ilvl w:val="0"/>
                <w:numId w:val="5"/>
              </w:numPr>
              <w:spacing w:after="0"/>
            </w:pPr>
            <w:r w:rsidRPr="000F0358">
              <w:t>Control of user affiliation is modified to co</w:t>
            </w:r>
            <w:ins w:id="2" w:author="PiroardFrancois3" w:date="2022-10-20T11:37:00Z">
              <w:r w:rsidR="003073F7">
                <w:t>n</w:t>
              </w:r>
            </w:ins>
            <w:r w:rsidRPr="000F0358">
              <w:t>sider also the case of a regroup where the affiliation has been checked by the non-contrlling function</w:t>
            </w:r>
            <w:r>
              <w:t xml:space="preserve"> (step</w:t>
            </w:r>
            <w:r w:rsidR="003073F7">
              <w:t xml:space="preserve"> 6</w:t>
            </w:r>
            <w:r>
              <w:t>)</w:t>
            </w:r>
          </w:p>
          <w:p w14:paraId="3A73B1DE" w14:textId="7099626D" w:rsidR="00C81C98" w:rsidRPr="00C81C98" w:rsidRDefault="00C81C98" w:rsidP="0015604D">
            <w:pPr>
              <w:pStyle w:val="CRCoverPage"/>
              <w:numPr>
                <w:ilvl w:val="0"/>
                <w:numId w:val="5"/>
              </w:numPr>
              <w:spacing w:after="0"/>
            </w:pPr>
            <w:r w:rsidRPr="00C81C98">
              <w:lastRenderedPageBreak/>
              <w:t>If the chat session was not o</w:t>
            </w:r>
            <w:r w:rsidR="003073F7">
              <w:t>n</w:t>
            </w:r>
            <w:r w:rsidRPr="00C81C98">
              <w:t xml:space="preserve">going and the call is to a group regroup, then a </w:t>
            </w:r>
            <w:r>
              <w:t>SIP INVITE shall be sent to each non-controlling function of the constituent groups of the regroup (step</w:t>
            </w:r>
            <w:r w:rsidR="003073F7">
              <w:t>11</w:t>
            </w:r>
            <w:r>
              <w:t>)</w:t>
            </w:r>
          </w:p>
          <w:p w14:paraId="44E1B810" w14:textId="14C3A763" w:rsidR="008E1574" w:rsidRPr="00CD44BC" w:rsidRDefault="00CD44BC" w:rsidP="00CD44BC">
            <w:pPr>
              <w:pStyle w:val="CRCoverPage"/>
              <w:numPr>
                <w:ilvl w:val="0"/>
                <w:numId w:val="5"/>
              </w:numPr>
              <w:spacing w:after="0"/>
              <w:rPr>
                <w:noProof/>
              </w:rPr>
            </w:pPr>
            <w:r w:rsidRPr="00CD44BC">
              <w:rPr>
                <w:noProof/>
              </w:rPr>
              <w:t xml:space="preserve">SIP 200 OK is sent either to the </w:t>
            </w:r>
            <w:r>
              <w:rPr>
                <w:noProof/>
              </w:rPr>
              <w:t>MCPTT client or to the inviting non-controlling function</w:t>
            </w:r>
            <w:r w:rsidR="007E536E">
              <w:rPr>
                <w:noProof/>
              </w:rPr>
              <w:t>.</w:t>
            </w:r>
          </w:p>
          <w:p w14:paraId="3DDC3E06" w14:textId="2C6FD51B" w:rsidR="00E443FA" w:rsidRDefault="00796422" w:rsidP="00DE3A30">
            <w:pPr>
              <w:pStyle w:val="CRCoverPage"/>
              <w:spacing w:after="0"/>
              <w:ind w:left="100"/>
              <w:rPr>
                <w:noProof/>
                <w:lang w:val="fr-FR"/>
              </w:rPr>
            </w:pPr>
            <w:r>
              <w:rPr>
                <w:noProof/>
                <w:lang w:val="fr-FR"/>
              </w:rPr>
              <w:t>In clause 10.1.2.5.1.5:</w:t>
            </w:r>
          </w:p>
          <w:p w14:paraId="08F465E5" w14:textId="77777777" w:rsidR="00796422" w:rsidRDefault="00796422" w:rsidP="00796422">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1184DCB0" w14:textId="2445A507" w:rsidR="007E536E" w:rsidRDefault="007E536E" w:rsidP="007E536E">
            <w:pPr>
              <w:pStyle w:val="CRCoverPage"/>
              <w:spacing w:after="0"/>
              <w:ind w:left="100"/>
              <w:rPr>
                <w:noProof/>
                <w:lang w:val="fr-FR"/>
              </w:rPr>
            </w:pPr>
            <w:r>
              <w:rPr>
                <w:noProof/>
                <w:lang w:val="fr-FR"/>
              </w:rPr>
              <w:t>Void clause 10.1.2.5.1.7:</w:t>
            </w:r>
          </w:p>
          <w:p w14:paraId="60B6CCCD" w14:textId="007B499C" w:rsidR="007E536E" w:rsidRPr="007E536E" w:rsidRDefault="007E536E" w:rsidP="007E536E">
            <w:pPr>
              <w:pStyle w:val="CRCoverPage"/>
              <w:numPr>
                <w:ilvl w:val="0"/>
                <w:numId w:val="5"/>
              </w:numPr>
              <w:spacing w:after="0"/>
              <w:rPr>
                <w:noProof/>
              </w:rPr>
            </w:pPr>
            <w:r w:rsidRPr="007E536E">
              <w:rPr>
                <w:noProof/>
              </w:rPr>
              <w:t xml:space="preserve">SIP OPTIONS is not used anymore to check authorization at a non-contrlling, the </w:t>
            </w:r>
            <w:r>
              <w:rPr>
                <w:noProof/>
              </w:rPr>
              <w:t>SIP INVITE is directly routed through the non-controlling function.</w:t>
            </w:r>
          </w:p>
          <w:p w14:paraId="311304F6" w14:textId="2445A507" w:rsidR="007E536E" w:rsidRDefault="007E536E" w:rsidP="007E536E">
            <w:pPr>
              <w:pStyle w:val="CRCoverPage"/>
              <w:spacing w:after="0"/>
              <w:ind w:left="100"/>
              <w:rPr>
                <w:noProof/>
                <w:lang w:val="fr-FR"/>
              </w:rPr>
            </w:pPr>
            <w:r>
              <w:rPr>
                <w:noProof/>
                <w:lang w:val="fr-FR"/>
              </w:rPr>
              <w:t>In clause 10.1.2.5.1.8:</w:t>
            </w:r>
          </w:p>
          <w:p w14:paraId="255FE0E8" w14:textId="51D43FB2" w:rsidR="00F57A90" w:rsidRDefault="00F57A90" w:rsidP="00F57A90">
            <w:pPr>
              <w:pStyle w:val="CRCoverPage"/>
              <w:numPr>
                <w:ilvl w:val="0"/>
                <w:numId w:val="5"/>
              </w:numPr>
              <w:spacing w:after="0"/>
              <w:rPr>
                <w:noProof/>
              </w:rPr>
            </w:pPr>
            <w:r w:rsidRPr="00F57A90">
              <w:rPr>
                <w:noProof/>
              </w:rPr>
              <w:t xml:space="preserve">This </w:t>
            </w:r>
            <w:r>
              <w:rPr>
                <w:noProof/>
              </w:rPr>
              <w:t xml:space="preserve">clause is </w:t>
            </w:r>
            <w:r w:rsidRPr="00F57A90">
              <w:rPr>
                <w:noProof/>
              </w:rPr>
              <w:t>u</w:t>
            </w:r>
            <w:r>
              <w:rPr>
                <w:noProof/>
              </w:rPr>
              <w:t>s</w:t>
            </w:r>
            <w:r w:rsidRPr="00F57A90">
              <w:rPr>
                <w:noProof/>
              </w:rPr>
              <w:t xml:space="preserve">ed when the non-controlling function receives the </w:t>
            </w:r>
            <w:r>
              <w:rPr>
                <w:noProof/>
              </w:rPr>
              <w:t>SIP INVITE from the participating server so the identification of the SIP INVITE is modified as such to avoid confusion.</w:t>
            </w:r>
          </w:p>
          <w:p w14:paraId="5F145911" w14:textId="126806E6" w:rsidR="00796422" w:rsidRPr="00F57A90" w:rsidRDefault="00796422" w:rsidP="00F57A90">
            <w:pPr>
              <w:pStyle w:val="CRCoverPage"/>
              <w:numPr>
                <w:ilvl w:val="0"/>
                <w:numId w:val="5"/>
              </w:numPr>
              <w:spacing w:after="0"/>
              <w:rPr>
                <w:noProof/>
              </w:rPr>
            </w:pPr>
            <w:r>
              <w:rPr>
                <w:noProof/>
              </w:rPr>
              <w:t>The group document to be retrieved in step 4 is the group document of the constituent group, i.e. the one identified in the &lt;associated-group-id&gt; element of the mcptt-info body</w:t>
            </w:r>
          </w:p>
          <w:p w14:paraId="31C656EC" w14:textId="7408B929" w:rsidR="001E41F3" w:rsidRPr="00F57A90" w:rsidRDefault="001E41F3" w:rsidP="00E443FA">
            <w:pPr>
              <w:pStyle w:val="CRCoverPage"/>
              <w:spacing w:after="0"/>
              <w:rPr>
                <w:noProof/>
              </w:rPr>
            </w:pPr>
          </w:p>
        </w:tc>
      </w:tr>
      <w:tr w:rsidR="001E41F3" w:rsidRPr="00AB206F" w14:paraId="1F886379" w14:textId="77777777" w:rsidTr="00547111">
        <w:tc>
          <w:tcPr>
            <w:tcW w:w="2694" w:type="dxa"/>
            <w:gridSpan w:val="2"/>
            <w:tcBorders>
              <w:left w:val="single" w:sz="4" w:space="0" w:color="auto"/>
            </w:tcBorders>
          </w:tcPr>
          <w:p w14:paraId="4D989623" w14:textId="142F4809" w:rsidR="001E41F3" w:rsidRPr="00F57A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7A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EE6FB" w:rsidR="00934856" w:rsidRDefault="00DE3A30" w:rsidP="003A3643">
            <w:pPr>
              <w:pStyle w:val="CRCoverPage"/>
              <w:spacing w:after="0"/>
              <w:ind w:left="100"/>
              <w:rPr>
                <w:noProof/>
              </w:rPr>
            </w:pPr>
            <w:r>
              <w:rPr>
                <w:noProof/>
              </w:rPr>
              <w:t>Group regroup cannot be used for MC</w:t>
            </w:r>
            <w:r w:rsidR="003A3643">
              <w:rPr>
                <w:noProof/>
              </w:rPr>
              <w:t>PTT chat group call</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B8BF" w:rsidR="001E41F3" w:rsidRDefault="00743802" w:rsidP="00DE3A30">
            <w:pPr>
              <w:pStyle w:val="CRCoverPage"/>
              <w:spacing w:after="0"/>
              <w:ind w:left="100"/>
              <w:rPr>
                <w:noProof/>
              </w:rPr>
            </w:pPr>
            <w:r>
              <w:rPr>
                <w:noProof/>
              </w:rPr>
              <w:t>10.1.2.2.1.1, 10.1.2.2.2.1, 10.1.2.3.1.1, 10.1.2.3.2.1, 10.1.2.4.1.1, 10.1.2.4.1.1A (new), 10.1.2.5.1.5, 10.1.2.5.1.7, 10.1.2.5.1.8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93714" w14:textId="77777777" w:rsidR="00C53031" w:rsidRPr="00BA22F2" w:rsidRDefault="00C53031" w:rsidP="00C53031">
      <w:pPr>
        <w:rPr>
          <w:rFonts w:eastAsia="Malgun Gothic"/>
          <w:color w:val="0070C0"/>
        </w:rPr>
      </w:pPr>
      <w:bookmarkStart w:id="3" w:name="_Toc20155928"/>
      <w:bookmarkStart w:id="4" w:name="_Toc27501085"/>
      <w:bookmarkStart w:id="5" w:name="_Toc36049211"/>
      <w:bookmarkStart w:id="6" w:name="_Toc45209977"/>
      <w:bookmarkStart w:id="7" w:name="_Toc51860802"/>
      <w:bookmarkStart w:id="8" w:name="_Toc20152349"/>
      <w:bookmarkStart w:id="9" w:name="_Toc27495014"/>
      <w:bookmarkStart w:id="10" w:name="_Toc36108482"/>
      <w:bookmarkStart w:id="11" w:name="_Toc45194270"/>
      <w:bookmarkStart w:id="12" w:name="_Toc106833453"/>
      <w:r w:rsidRPr="00BA22F2">
        <w:rPr>
          <w:rFonts w:eastAsia="Malgun Gothic"/>
          <w:color w:val="0070C0"/>
        </w:rPr>
        <w:lastRenderedPageBreak/>
        <w:t>/***************************************** Next change *****************************************/</w:t>
      </w:r>
    </w:p>
    <w:p w14:paraId="5B28489C" w14:textId="77777777" w:rsidR="00F31160" w:rsidRPr="0073469F" w:rsidRDefault="00F31160" w:rsidP="00BA22F2">
      <w:pPr>
        <w:pStyle w:val="Titre6"/>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3"/>
      <w:bookmarkEnd w:id="4"/>
      <w:bookmarkEnd w:id="5"/>
      <w:bookmarkEnd w:id="6"/>
      <w:bookmarkEnd w:id="7"/>
      <w:r>
        <w:t>call</w:t>
      </w:r>
    </w:p>
    <w:p w14:paraId="33767611" w14:textId="77777777" w:rsidR="00F31160" w:rsidRDefault="00F31160" w:rsidP="00F31160">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629C4B81" w14:textId="77777777" w:rsidR="00F31160" w:rsidRDefault="00F31160" w:rsidP="00F31160">
      <w:pPr>
        <w:pStyle w:val="B1"/>
      </w:pPr>
      <w:r w:rsidRPr="0073469F">
        <w:t>1)</w:t>
      </w:r>
      <w:r w:rsidRPr="0073469F">
        <w:tab/>
      </w:r>
      <w:r>
        <w:t>should indicate to the MCPTT user that calls are not allowed on the indicated group; and</w:t>
      </w:r>
    </w:p>
    <w:p w14:paraId="21099232" w14:textId="77777777" w:rsidR="00F31160" w:rsidRDefault="00F31160" w:rsidP="00F31160">
      <w:pPr>
        <w:pStyle w:val="B1"/>
      </w:pPr>
      <w:r>
        <w:t>2)</w:t>
      </w:r>
      <w:r>
        <w:tab/>
        <w:t>shall skip the remainder of this procedure.</w:t>
      </w:r>
    </w:p>
    <w:p w14:paraId="073A4516" w14:textId="77777777" w:rsidR="00F31160" w:rsidRPr="0073469F" w:rsidRDefault="00F31160" w:rsidP="00F31160">
      <w:r>
        <w:t xml:space="preserve">The MCPTT client shall </w:t>
      </w:r>
      <w:r w:rsidRPr="0073469F">
        <w:t>generate an initial SIP INVITE request by following the UE originating session procedures specified in 3GPP TS 24.229 [4], with the clarifications given below.</w:t>
      </w:r>
    </w:p>
    <w:p w14:paraId="617903F4" w14:textId="77777777" w:rsidR="00F31160" w:rsidRPr="0073469F" w:rsidRDefault="00F31160" w:rsidP="00F31160">
      <w:r w:rsidRPr="0073469F">
        <w:t>The MCPTT client:</w:t>
      </w:r>
    </w:p>
    <w:p w14:paraId="7A9992DC" w14:textId="77777777" w:rsidR="00F31160" w:rsidRDefault="00F31160" w:rsidP="00F31160">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6.2.8.1.1;</w:t>
      </w:r>
    </w:p>
    <w:p w14:paraId="70A3FF59" w14:textId="77777777" w:rsidR="00F31160" w:rsidRPr="0073469F" w:rsidRDefault="00F31160" w:rsidP="00F31160">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6.2.8.1.9;</w:t>
      </w:r>
    </w:p>
    <w:p w14:paraId="5E87FC3B" w14:textId="77777777" w:rsidR="00F31160" w:rsidRPr="0073469F" w:rsidRDefault="00F31160" w:rsidP="00F31160">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21E449DD" w14:textId="77777777" w:rsidR="00F31160" w:rsidRPr="0073469F" w:rsidRDefault="00F31160" w:rsidP="00F31160">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4DF26260" w14:textId="77777777" w:rsidR="00F31160" w:rsidRPr="0073469F" w:rsidRDefault="00F31160" w:rsidP="00F31160">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66B4D477" w14:textId="77777777" w:rsidR="00F31160" w:rsidRPr="0073469F" w:rsidRDefault="00F31160" w:rsidP="00F31160">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4247C008" w14:textId="77777777" w:rsidR="00F31160" w:rsidRPr="0073469F" w:rsidRDefault="00F31160" w:rsidP="00F31160">
      <w:pPr>
        <w:pStyle w:val="B1"/>
      </w:pPr>
      <w:r>
        <w:t>7</w:t>
      </w:r>
      <w:r w:rsidRPr="0073469F">
        <w:t>)</w:t>
      </w:r>
      <w:r w:rsidRPr="0073469F">
        <w:tab/>
        <w:t>should include the "timer" option tag in the Supported header field;</w:t>
      </w:r>
    </w:p>
    <w:p w14:paraId="559ED4D6" w14:textId="77777777" w:rsidR="00F31160" w:rsidRPr="0073469F" w:rsidRDefault="00F31160" w:rsidP="00F31160">
      <w:pPr>
        <w:pStyle w:val="B1"/>
      </w:pPr>
      <w:r>
        <w:t>8</w:t>
      </w:r>
      <w:r w:rsidRPr="0073469F">
        <w:t>)</w:t>
      </w:r>
      <w:r w:rsidRPr="0073469F">
        <w:tab/>
        <w:t>should include the Session-Expires header field according to IETF RFC 4028 [7]. It is recommended that the refresher parameter is omitted. If included, the refresher parameter shall be set to "uac";</w:t>
      </w:r>
    </w:p>
    <w:p w14:paraId="4957FF17" w14:textId="77777777" w:rsidR="00F31160" w:rsidRPr="0073469F" w:rsidRDefault="00F31160" w:rsidP="00F31160">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4FE1FE08" w14:textId="77777777" w:rsidR="00F31160" w:rsidRPr="0033527D" w:rsidRDefault="00F31160" w:rsidP="00F31160">
      <w:pPr>
        <w:pStyle w:val="NO"/>
      </w:pPr>
      <w:r>
        <w:t>NOTE 1:</w:t>
      </w:r>
      <w:r>
        <w:tab/>
        <w:t>The MCPTT client is configured with public service identity identifying the participating MCPTT function serving the MCPTT user.</w:t>
      </w:r>
    </w:p>
    <w:p w14:paraId="2BDB493B" w14:textId="77777777" w:rsidR="00F31160" w:rsidRPr="0073469F" w:rsidRDefault="00F31160" w:rsidP="00F31160">
      <w:pPr>
        <w:pStyle w:val="B1"/>
      </w:pPr>
      <w:r>
        <w:t>10</w:t>
      </w:r>
      <w:r w:rsidRPr="0073469F">
        <w:t>)</w:t>
      </w:r>
      <w:r w:rsidRPr="0073469F">
        <w:tab/>
        <w:t>may include a P-Preferred-Identity header field in the SIP INVITE request containing a public user identity as specified in 3GPP TS 24.229 [4];</w:t>
      </w:r>
    </w:p>
    <w:p w14:paraId="16952B7C" w14:textId="77777777" w:rsidR="00F31160" w:rsidRDefault="00F31160" w:rsidP="00F31160">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comply with the procedures in </w:t>
      </w:r>
      <w:r>
        <w:t>clause</w:t>
      </w:r>
      <w:r w:rsidRPr="0073469F">
        <w:t> 6.2.8.1.2;</w:t>
      </w:r>
    </w:p>
    <w:p w14:paraId="73B1FFB9" w14:textId="77777777" w:rsidR="00F31160" w:rsidRDefault="00F31160" w:rsidP="00F31160">
      <w:pPr>
        <w:pStyle w:val="B1"/>
      </w:pPr>
      <w:r>
        <w:t>12)</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0EAC4795" w14:textId="77777777" w:rsidR="00F31160" w:rsidRDefault="00F31160" w:rsidP="00F31160">
      <w:pPr>
        <w:pStyle w:val="B1"/>
      </w:pPr>
      <w:r w:rsidRPr="0073469F">
        <w:t>1</w:t>
      </w:r>
      <w:r>
        <w:t>3</w:t>
      </w:r>
      <w:r w:rsidRPr="0073469F">
        <w:t>)</w:t>
      </w:r>
      <w:r w:rsidRPr="0073469F">
        <w:tab/>
        <w:t xml:space="preserve">shall contain an </w:t>
      </w:r>
      <w:r>
        <w:t>application/vnd.3gpp.mcptt-info+xml</w:t>
      </w:r>
      <w:r w:rsidRPr="0073469F">
        <w:t xml:space="preserve"> MIME body with the &lt;mcpttinfo&gt; element containing the &lt;mcptt-Params&gt; element with</w:t>
      </w:r>
      <w:r>
        <w:t>:</w:t>
      </w:r>
    </w:p>
    <w:p w14:paraId="0242DDD9" w14:textId="77777777" w:rsidR="00F31160" w:rsidRPr="008E477D" w:rsidRDefault="00F31160" w:rsidP="00F31160">
      <w:pPr>
        <w:pStyle w:val="B2"/>
      </w:pPr>
      <w:r>
        <w:t>a)</w:t>
      </w:r>
      <w:r>
        <w:tab/>
      </w:r>
      <w:r w:rsidRPr="0073469F">
        <w:t>the &lt;session-type&gt; element set to a value of "chat";</w:t>
      </w:r>
    </w:p>
    <w:p w14:paraId="5A458295" w14:textId="77777777" w:rsidR="00F31160" w:rsidRDefault="00F31160" w:rsidP="00F31160">
      <w:pPr>
        <w:pStyle w:val="B2"/>
        <w:rPr>
          <w:rFonts w:eastAsia="Malgun Gothic"/>
        </w:rPr>
      </w:pPr>
      <w:r w:rsidRPr="0033527D">
        <w:rPr>
          <w:rFonts w:eastAsia="Malgun Gothic"/>
        </w:rPr>
        <w:t>b)</w:t>
      </w:r>
      <w:r w:rsidRPr="0033527D">
        <w:rPr>
          <w:rFonts w:eastAsia="Malgun Gothic"/>
        </w:rPr>
        <w:tab/>
        <w:t>the &lt;mcptt-request-uri&gt; element set to the</w:t>
      </w:r>
      <w:r>
        <w:rPr>
          <w:rFonts w:eastAsia="Malgun Gothic"/>
        </w:rPr>
        <w:t xml:space="preserve"> </w:t>
      </w:r>
      <w:r w:rsidRPr="0033527D">
        <w:rPr>
          <w:rFonts w:eastAsia="Malgun Gothic"/>
        </w:rPr>
        <w:t>group identity;</w:t>
      </w:r>
    </w:p>
    <w:p w14:paraId="37AF632D" w14:textId="77777777" w:rsidR="00F31160" w:rsidRPr="00754E47" w:rsidRDefault="00F31160" w:rsidP="00F31160">
      <w:pPr>
        <w:pStyle w:val="B2"/>
        <w:rPr>
          <w:lang w:val="en-US"/>
        </w:rPr>
      </w:pPr>
      <w:r>
        <w:rPr>
          <w:rFonts w:eastAsia="Malgun Gothic"/>
        </w:rPr>
        <w:lastRenderedPageBreak/>
        <w:t>c)</w:t>
      </w:r>
      <w:r>
        <w:rPr>
          <w:rFonts w:eastAsia="Malgun Gothic"/>
        </w:rPr>
        <w:tab/>
      </w:r>
      <w:r>
        <w:t>the &lt;mcptt-client-id&gt; element set to the MCPTT client ID of the originating MCPTT client;</w:t>
      </w:r>
    </w:p>
    <w:p w14:paraId="31A08502" w14:textId="5E61E6D7" w:rsidR="00F31160" w:rsidRPr="00E17161" w:rsidRDefault="00F31160" w:rsidP="00F31160">
      <w:pPr>
        <w:pStyle w:val="B2"/>
        <w:rPr>
          <w:ins w:id="13" w:author="PiroardFrancois3" w:date="2022-09-26T10:48:00Z"/>
          <w:lang w:val="en-US"/>
        </w:rPr>
      </w:pPr>
      <w:ins w:id="14" w:author="PiroardFrancois3" w:date="2022-09-26T10:48:00Z">
        <w:r>
          <w:t>d)</w:t>
        </w:r>
        <w:r>
          <w:tab/>
          <w:t xml:space="preserve">if the group identity identifies a temporary group or a group regroup based on preconfigured group, the &lt;associated-group-id&gt; element set to the MCPTT group ID of a constituent group the MCPTT client is </w:t>
        </w:r>
      </w:ins>
      <w:ins w:id="15" w:author="PiroardFrancois3" w:date="2022-09-26T10:51:00Z">
        <w:r>
          <w:t>member of</w:t>
        </w:r>
      </w:ins>
      <w:ins w:id="16" w:author="PiroardFrancois3" w:date="2022-09-26T10:48:00Z">
        <w:r>
          <w:t>;</w:t>
        </w:r>
      </w:ins>
    </w:p>
    <w:p w14:paraId="66B3E80A" w14:textId="462F69A7" w:rsidR="00F31160" w:rsidRDefault="00F31160" w:rsidP="00F31160">
      <w:pPr>
        <w:pStyle w:val="NO"/>
        <w:rPr>
          <w:ins w:id="17" w:author="PiroardFrancois3" w:date="2022-09-26T10:50:00Z"/>
        </w:rPr>
      </w:pPr>
      <w:ins w:id="18" w:author="PiroardFrancois3" w:date="2022-09-26T10:50:00Z">
        <w:r>
          <w:t>NOTE </w:t>
        </w:r>
      </w:ins>
      <w:ins w:id="19" w:author="PiroardFrancois3" w:date="2022-09-26T10:52:00Z">
        <w:r>
          <w:t>2</w:t>
        </w:r>
      </w:ins>
      <w:ins w:id="20" w:author="PiroardFrancois3" w:date="2022-09-26T10:50:00Z">
        <w:r>
          <w:t>:</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1ED9C810" w14:textId="07C4B637" w:rsidR="00F31160" w:rsidRDefault="00F31160" w:rsidP="00F31160">
      <w:pPr>
        <w:pStyle w:val="NO"/>
        <w:rPr>
          <w:ins w:id="21" w:author="PiroardFrancois3" w:date="2022-09-26T10:50:00Z"/>
        </w:rPr>
      </w:pPr>
      <w:ins w:id="22" w:author="PiroardFrancois3" w:date="2022-09-26T10:50:00Z">
        <w:r>
          <w:t>NOTE </w:t>
        </w:r>
      </w:ins>
      <w:ins w:id="23" w:author="PiroardFrancois3" w:date="2022-09-26T10:52:00Z">
        <w:r>
          <w:t>3</w:t>
        </w:r>
      </w:ins>
      <w:ins w:id="24" w:author="PiroardFrancois3" w:date="2022-09-26T10:50:00Z">
        <w:r>
          <w:t>:</w:t>
        </w:r>
        <w:r>
          <w:tab/>
          <w:t>If the MCPTT user selected a TGI or the identity of a group regroup based on a preconfigured group where there are several constituent MCPTT groups where the MCPTT user is a member, the MCPTT client selects one of those MCPTT groups.</w:t>
        </w:r>
      </w:ins>
    </w:p>
    <w:p w14:paraId="5E7C860B" w14:textId="5DB72540" w:rsidR="00F31160" w:rsidRPr="008E477D" w:rsidRDefault="00F31160" w:rsidP="00F31160">
      <w:pPr>
        <w:pStyle w:val="B2"/>
        <w:rPr>
          <w:rFonts w:eastAsia="Malgun Gothic"/>
        </w:rPr>
      </w:pPr>
      <w:del w:id="25" w:author="PiroardFrancois3" w:date="2022-09-26T10:52:00Z">
        <w:r w:rsidDel="00F31160">
          <w:rPr>
            <w:lang w:val="en-US"/>
          </w:rPr>
          <w:delText>d</w:delText>
        </w:r>
      </w:del>
      <w:ins w:id="26" w:author="PiroardFrancois3" w:date="2022-09-26T10:52:00Z">
        <w:r>
          <w:rPr>
            <w:lang w:val="en-US"/>
          </w:rPr>
          <w:t>e</w:t>
        </w:r>
      </w:ins>
      <w:r>
        <w:rPr>
          <w:lang w:val="en-US"/>
        </w:rPr>
        <w:t>)</w:t>
      </w:r>
      <w:r>
        <w:rPr>
          <w:lang w:val="en-US"/>
        </w:rPr>
        <w:tab/>
        <w:t xml:space="preserve">if the MCPTT client is aware of active functional aliases, and an active functional alias is to be included in the initial SIP INVITE request, </w:t>
      </w:r>
      <w:r>
        <w:t xml:space="preserve">the &lt;anyExt&gt;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6A2F45E3" w14:textId="3E77045B" w:rsidR="00F31160" w:rsidRPr="0056292B" w:rsidRDefault="00F31160" w:rsidP="00F31160">
      <w:pPr>
        <w:pStyle w:val="B2"/>
        <w:rPr>
          <w:rFonts w:eastAsia="Malgun Gothic"/>
          <w:lang w:val="en-US"/>
        </w:rPr>
      </w:pPr>
      <w:del w:id="27" w:author="PiroardFrancois3" w:date="2022-09-26T10:52:00Z">
        <w:r w:rsidDel="00F31160">
          <w:rPr>
            <w:lang w:val="en-US"/>
          </w:rPr>
          <w:delText>e</w:delText>
        </w:r>
      </w:del>
      <w:ins w:id="28" w:author="PiroardFrancois3" w:date="2022-09-26T10:52:00Z">
        <w:r>
          <w:rPr>
            <w:lang w:val="en-US"/>
          </w:rPr>
          <w:t>f</w:t>
        </w:r>
      </w:ins>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3298F2E7" w14:textId="19D79601" w:rsidR="00F31160" w:rsidRDefault="00F31160" w:rsidP="00F31160">
      <w:pPr>
        <w:pStyle w:val="NO"/>
        <w:rPr>
          <w:rFonts w:eastAsia="Malgun Gothic"/>
        </w:rPr>
      </w:pPr>
      <w:r w:rsidRPr="0033527D">
        <w:rPr>
          <w:rFonts w:eastAsia="Malgun Gothic"/>
        </w:rPr>
        <w:t>NOTE </w:t>
      </w:r>
      <w:del w:id="29" w:author="PiroardFrancois3" w:date="2022-09-26T10:52:00Z">
        <w:r w:rsidRPr="0033527D" w:rsidDel="00F31160">
          <w:rPr>
            <w:rFonts w:eastAsia="Malgun Gothic"/>
          </w:rPr>
          <w:delText>2</w:delText>
        </w:r>
      </w:del>
      <w:ins w:id="30" w:author="PiroardFrancois3" w:date="2022-09-26T10:52:00Z">
        <w:r>
          <w:rPr>
            <w:rFonts w:eastAsia="Malgun Gothic"/>
          </w:rPr>
          <w:t>4</w:t>
        </w:r>
      </w:ins>
      <w:r w:rsidRPr="0033527D">
        <w:rPr>
          <w:rFonts w:eastAsia="Malgun Gothic"/>
        </w:rPr>
        <w:t>:</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30AB4ECD" w14:textId="77777777" w:rsidR="00F31160" w:rsidRPr="0073469F" w:rsidRDefault="00F31160" w:rsidP="00F31160">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6.2.1;</w:t>
      </w:r>
    </w:p>
    <w:p w14:paraId="36FAE1DE" w14:textId="77777777" w:rsidR="00F31160" w:rsidRDefault="00F31160" w:rsidP="00F31160">
      <w:pPr>
        <w:pStyle w:val="B1"/>
      </w:pPr>
      <w:r w:rsidRPr="0073469F">
        <w:t>1</w:t>
      </w:r>
      <w:r>
        <w:t>5</w:t>
      </w:r>
      <w:r w:rsidRPr="0073469F">
        <w:t>)</w:t>
      </w:r>
      <w:r w:rsidRPr="0073469F">
        <w:tab/>
        <w:t xml:space="preserve">if an implicit floor request is required, shall indicate this as specified in </w:t>
      </w:r>
      <w:r>
        <w:t>clause</w:t>
      </w:r>
      <w:r w:rsidRPr="0073469F">
        <w:t xml:space="preserve"> 6.4 </w:t>
      </w:r>
      <w:r>
        <w:t>and</w:t>
      </w:r>
    </w:p>
    <w:p w14:paraId="51B7E1DB" w14:textId="77777777" w:rsidR="00F31160" w:rsidRPr="0073469F" w:rsidRDefault="00F31160" w:rsidP="00F31160">
      <w:pPr>
        <w:pStyle w:val="B2"/>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16607118" w14:textId="77777777" w:rsidR="00F31160" w:rsidRPr="0073469F" w:rsidRDefault="00F31160" w:rsidP="00F31160">
      <w:pPr>
        <w:pStyle w:val="B1"/>
      </w:pPr>
      <w:r w:rsidRPr="0073469F">
        <w:t>1</w:t>
      </w:r>
      <w:r>
        <w:t>6</w:t>
      </w:r>
      <w:r w:rsidRPr="0073469F">
        <w:t>)</w:t>
      </w:r>
      <w:r w:rsidRPr="0073469F">
        <w:tab/>
        <w:t>shall send the SIP INVITE request according to 3GPP TS 24.229 [4].</w:t>
      </w:r>
    </w:p>
    <w:p w14:paraId="0CDF53BA" w14:textId="77777777" w:rsidR="00F31160" w:rsidRPr="0073469F" w:rsidRDefault="00F31160" w:rsidP="00F31160">
      <w:r w:rsidRPr="0073469F">
        <w:t>On receiving a SIP 2xx response to the SIP INVITE request, the MCPTT client:</w:t>
      </w:r>
    </w:p>
    <w:p w14:paraId="6E9BCE46" w14:textId="77777777" w:rsidR="00F31160" w:rsidRPr="0073469F" w:rsidRDefault="00F31160" w:rsidP="00F31160">
      <w:pPr>
        <w:pStyle w:val="B1"/>
      </w:pPr>
      <w:r w:rsidRPr="0073469F">
        <w:t>1)</w:t>
      </w:r>
      <w:r w:rsidRPr="0073469F">
        <w:tab/>
        <w:t>shall interact with the user plane as specified in 3GPP TS 24.380 [5];</w:t>
      </w:r>
    </w:p>
    <w:p w14:paraId="6A454D1C" w14:textId="77777777" w:rsidR="00F31160" w:rsidRDefault="00F31160" w:rsidP="00F31160">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7FAC2AC5" w14:textId="77777777" w:rsidR="00F31160" w:rsidRPr="0073469F" w:rsidRDefault="00F31160" w:rsidP="00F31160">
      <w:pPr>
        <w:pStyle w:val="B1"/>
      </w:pPr>
      <w:r>
        <w:t>3)</w:t>
      </w:r>
      <w:r>
        <w:tab/>
        <w:t>may subscribe to the conference event package as specified in clause 10.1.3.1.</w:t>
      </w:r>
    </w:p>
    <w:p w14:paraId="0AF1D496" w14:textId="77777777" w:rsidR="00F31160" w:rsidRDefault="00F31160" w:rsidP="00F31160">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7A752C45" w14:textId="77777777" w:rsidR="00F31160" w:rsidRDefault="00F31160" w:rsidP="00F31160">
      <w:pPr>
        <w:pStyle w:val="B1"/>
      </w:pPr>
      <w:r>
        <w:t>1)</w:t>
      </w:r>
      <w:r>
        <w:tab/>
        <w:t xml:space="preserve">if </w:t>
      </w:r>
      <w:r w:rsidRPr="0073469F">
        <w:t>the MCPTT emergency group call state is set to "MEGC 2: emergency-call-requested" or "MEGC 3: emergency-call-granted"</w:t>
      </w:r>
      <w:r>
        <w:t>; or</w:t>
      </w:r>
    </w:p>
    <w:p w14:paraId="7C305297" w14:textId="77777777" w:rsidR="00F31160" w:rsidRPr="00355C2C" w:rsidRDefault="00F31160" w:rsidP="00F31160">
      <w:pPr>
        <w:pStyle w:val="B1"/>
      </w:pPr>
      <w:r>
        <w:t>2)</w:t>
      </w:r>
      <w:r>
        <w:tab/>
      </w:r>
      <w:r w:rsidRPr="00D8208E">
        <w:t>if the MCPTT imminent peril group call state is set to "MIGC 2: imminent-peril-call-requested" or "MIGC 3: imminent-peril-call-granted";</w:t>
      </w:r>
    </w:p>
    <w:p w14:paraId="64DD710D" w14:textId="77777777" w:rsidR="00F31160" w:rsidRDefault="00F31160" w:rsidP="00F31160">
      <w:r w:rsidRPr="0073469F">
        <w:t xml:space="preserve">the MCPTT client shall perform the actions specified in </w:t>
      </w:r>
      <w:r>
        <w:t>clause</w:t>
      </w:r>
      <w:r w:rsidRPr="0073469F">
        <w:t> 6.2.8.1.5.</w:t>
      </w:r>
    </w:p>
    <w:p w14:paraId="1E46E5DA" w14:textId="77777777" w:rsidR="00F31160" w:rsidRPr="00130993" w:rsidRDefault="00F31160" w:rsidP="00F3116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4AFA2B6" w14:textId="77777777" w:rsidR="00DE3A30" w:rsidRDefault="00DE3A30" w:rsidP="00DE3A30">
      <w:pPr>
        <w:rPr>
          <w:rFonts w:eastAsia="Malgun Gothic"/>
        </w:rPr>
      </w:pPr>
    </w:p>
    <w:p w14:paraId="54800927" w14:textId="77777777" w:rsidR="00BA22F2" w:rsidRPr="00BA22F2" w:rsidRDefault="00BA22F2" w:rsidP="00BA22F2">
      <w:pPr>
        <w:rPr>
          <w:rFonts w:eastAsia="Malgun Gothic"/>
          <w:color w:val="0070C0"/>
        </w:rPr>
      </w:pPr>
      <w:bookmarkStart w:id="31" w:name="_Toc20155935"/>
      <w:bookmarkStart w:id="32" w:name="_Toc27501092"/>
      <w:bookmarkStart w:id="33" w:name="_Toc36049218"/>
      <w:bookmarkStart w:id="34" w:name="_Toc45209984"/>
      <w:bookmarkStart w:id="35" w:name="_Toc51860809"/>
      <w:r w:rsidRPr="00BA22F2">
        <w:rPr>
          <w:rFonts w:eastAsia="Malgun Gothic"/>
          <w:color w:val="0070C0"/>
        </w:rPr>
        <w:t>/***************************************** Next change *****************************************/</w:t>
      </w:r>
    </w:p>
    <w:p w14:paraId="692F322D" w14:textId="77777777" w:rsidR="003C4F8C" w:rsidRPr="0073469F" w:rsidRDefault="003C4F8C" w:rsidP="00BA22F2">
      <w:pPr>
        <w:pStyle w:val="Titre6"/>
      </w:pPr>
      <w:r w:rsidRPr="0073469F">
        <w:lastRenderedPageBreak/>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31"/>
      <w:bookmarkEnd w:id="32"/>
      <w:bookmarkEnd w:id="33"/>
      <w:bookmarkEnd w:id="34"/>
      <w:bookmarkEnd w:id="35"/>
      <w:r>
        <w:t>call</w:t>
      </w:r>
    </w:p>
    <w:p w14:paraId="52A4E241" w14:textId="77777777" w:rsidR="003C4F8C" w:rsidRDefault="003C4F8C" w:rsidP="003C4F8C">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A88C5C3" w14:textId="77777777" w:rsidR="003C4F8C" w:rsidRDefault="003C4F8C" w:rsidP="003C4F8C">
      <w:pPr>
        <w:pStyle w:val="B1"/>
      </w:pPr>
      <w:r w:rsidRPr="0073469F">
        <w:t>1)</w:t>
      </w:r>
      <w:r w:rsidRPr="0073469F">
        <w:tab/>
      </w:r>
      <w:r>
        <w:t>should indicate to the MCPTT user that calls are not allowed on the indicated group; and</w:t>
      </w:r>
    </w:p>
    <w:p w14:paraId="0C177DC5" w14:textId="77777777" w:rsidR="003C4F8C" w:rsidRDefault="003C4F8C" w:rsidP="003C4F8C">
      <w:pPr>
        <w:pStyle w:val="B1"/>
      </w:pPr>
      <w:r>
        <w:t>2)</w:t>
      </w:r>
      <w:r>
        <w:tab/>
        <w:t>shall skip the remainder of this procedure.</w:t>
      </w:r>
    </w:p>
    <w:p w14:paraId="7C409D51" w14:textId="77777777" w:rsidR="003C4F8C" w:rsidRPr="0073469F" w:rsidRDefault="003C4F8C" w:rsidP="003C4F8C">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55E039D1" w14:textId="77777777" w:rsidR="003C4F8C" w:rsidRPr="0073469F" w:rsidRDefault="003C4F8C" w:rsidP="003C4F8C">
      <w:r w:rsidRPr="0073469F">
        <w:t>The MCPTT client:</w:t>
      </w:r>
    </w:p>
    <w:p w14:paraId="1616D77A" w14:textId="77777777" w:rsidR="003C4F8C" w:rsidRPr="0073469F" w:rsidRDefault="003C4F8C" w:rsidP="003C4F8C">
      <w:pPr>
        <w:pStyle w:val="B1"/>
      </w:pPr>
      <w:r w:rsidRPr="0073469F">
        <w:t>1)</w:t>
      </w:r>
      <w:r w:rsidRPr="0073469F">
        <w:tab/>
        <w:t>shall set the Request URI of the SIP REFER request to the session identity of the pre-established session;</w:t>
      </w:r>
    </w:p>
    <w:p w14:paraId="055520EA" w14:textId="77777777" w:rsidR="003C4F8C" w:rsidRDefault="003C4F8C" w:rsidP="003C4F8C">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2DDC7053" w14:textId="77777777" w:rsidR="003C4F8C" w:rsidRDefault="003C4F8C" w:rsidP="003C4F8C">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7CCDE648" w14:textId="77777777" w:rsidR="003C4F8C" w:rsidRPr="00C51890" w:rsidRDefault="003C4F8C" w:rsidP="003C4F8C">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20858F6" w14:textId="77777777" w:rsidR="003C4F8C" w:rsidRPr="0073469F" w:rsidRDefault="003C4F8C" w:rsidP="003C4F8C">
      <w:pPr>
        <w:pStyle w:val="B2"/>
      </w:pPr>
      <w:r w:rsidRPr="0073469F">
        <w:t>a)</w:t>
      </w:r>
      <w:r w:rsidRPr="0073469F">
        <w:tab/>
        <w:t>the Accept-Contact header field containing the g.3gpp.mcptt media feature tag along with the "require" and "explicit" header field parameters according to IETF RFC 3841 [6];</w:t>
      </w:r>
    </w:p>
    <w:p w14:paraId="15499223" w14:textId="77777777" w:rsidR="003C4F8C" w:rsidRPr="0073469F" w:rsidRDefault="003C4F8C" w:rsidP="003C4F8C">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4278081B" w14:textId="77777777" w:rsidR="003C4F8C" w:rsidRDefault="003C4F8C" w:rsidP="003C4F8C">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11DBD7EA" w14:textId="77777777" w:rsidR="003C4F8C" w:rsidRDefault="003C4F8C" w:rsidP="003C4F8C">
      <w:pPr>
        <w:pStyle w:val="B3"/>
      </w:pPr>
      <w:r>
        <w:rPr>
          <w:rFonts w:eastAsia="Malgun Gothic"/>
        </w:rPr>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39F6F942" w14:textId="77777777" w:rsidR="003C4F8C" w:rsidRDefault="003C4F8C" w:rsidP="003C4F8C">
      <w:pPr>
        <w:pStyle w:val="B3"/>
      </w:pPr>
      <w:r>
        <w:t>ii)</w:t>
      </w:r>
      <w:r>
        <w:tab/>
        <w:t xml:space="preserve">an application/vnd.3gpp.mcptt-info </w:t>
      </w:r>
      <w:r w:rsidRPr="0073469F">
        <w:t>MIME body</w:t>
      </w:r>
      <w:r>
        <w:t xml:space="preserve"> with:</w:t>
      </w:r>
    </w:p>
    <w:p w14:paraId="52C53D3B" w14:textId="77777777" w:rsidR="003C4F8C" w:rsidRDefault="003C4F8C" w:rsidP="003C4F8C">
      <w:pPr>
        <w:pStyle w:val="B4"/>
      </w:pPr>
      <w:r>
        <w:t>A)</w:t>
      </w:r>
      <w:r>
        <w:tab/>
      </w:r>
      <w:r w:rsidRPr="0073469F">
        <w:t>the &lt;session-type&gt; element set to a value of "chat"</w:t>
      </w:r>
      <w:r>
        <w:t>;</w:t>
      </w:r>
    </w:p>
    <w:p w14:paraId="73CADB9E" w14:textId="77777777" w:rsidR="003C4F8C" w:rsidRDefault="003C4F8C" w:rsidP="003C4F8C">
      <w:pPr>
        <w:pStyle w:val="B4"/>
      </w:pPr>
      <w:r>
        <w:t>B)</w:t>
      </w:r>
      <w:r>
        <w:tab/>
        <w:t>the &lt;mcptt-client-id&gt; element set to the MCPTT client ID of the originating MCPTT client;</w:t>
      </w:r>
    </w:p>
    <w:p w14:paraId="1C6269F1" w14:textId="661051D9" w:rsidR="003C4F8C" w:rsidRPr="003C4F8C" w:rsidRDefault="003C4F8C" w:rsidP="003C4F8C">
      <w:pPr>
        <w:pStyle w:val="B4"/>
        <w:rPr>
          <w:ins w:id="36" w:author="PiroardFrancois3" w:date="2022-09-26T11:00:00Z"/>
        </w:rPr>
      </w:pPr>
      <w:ins w:id="37" w:author="PiroardFrancois3" w:date="2022-09-26T11:02:00Z">
        <w:r>
          <w:t>C</w:t>
        </w:r>
      </w:ins>
      <w:ins w:id="38" w:author="PiroardFrancois3" w:date="2022-09-26T11:00:00Z">
        <w:r>
          <w:t>)</w:t>
        </w:r>
        <w:r>
          <w:tab/>
          <w:t xml:space="preserve">if the </w:t>
        </w:r>
      </w:ins>
      <w:ins w:id="39" w:author="PiroardFrancois3" w:date="2022-09-26T11:02:00Z">
        <w:r>
          <w:t xml:space="preserve">chat </w:t>
        </w:r>
      </w:ins>
      <w:ins w:id="40" w:author="PiroardFrancois3" w:date="2022-09-26T11:00:00Z">
        <w:r>
          <w:t>group identity identifies a temporary group or a group regroup based on preconfigured group, the &lt;associated-group-id&gt; element set to the MCPTT group ID of a constituent group the MCPTT client is member of;</w:t>
        </w:r>
      </w:ins>
    </w:p>
    <w:p w14:paraId="06870A30" w14:textId="77777777" w:rsidR="003C4F8C" w:rsidRDefault="003C4F8C" w:rsidP="003C4F8C">
      <w:pPr>
        <w:pStyle w:val="NO"/>
        <w:rPr>
          <w:ins w:id="41" w:author="PiroardFrancois3" w:date="2022-09-26T11:00:00Z"/>
        </w:rPr>
      </w:pPr>
      <w:ins w:id="42" w:author="PiroardFrancois3" w:date="2022-09-26T11:00:00Z">
        <w:r>
          <w:t>NOTE 2:</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059E796E" w14:textId="77777777" w:rsidR="003C4F8C" w:rsidRDefault="003C4F8C" w:rsidP="003C4F8C">
      <w:pPr>
        <w:pStyle w:val="NO"/>
        <w:rPr>
          <w:ins w:id="43" w:author="PiroardFrancois3" w:date="2022-09-26T11:00:00Z"/>
        </w:rPr>
      </w:pPr>
      <w:ins w:id="44" w:author="PiroardFrancois3" w:date="2022-09-26T11:00:00Z">
        <w:r>
          <w:t>NOTE 3:</w:t>
        </w:r>
        <w:r>
          <w:tab/>
          <w:t>If the MCPTT user selected a TGI or the identity of a group regroup based on a preconfigured group where there are several constituent MCPTT groups where the MCPTT user is a member, the MCPTT client selects one of those MCPTT groups.</w:t>
        </w:r>
      </w:ins>
    </w:p>
    <w:p w14:paraId="48583EC6" w14:textId="0AA95F09" w:rsidR="003C4F8C" w:rsidRDefault="003C4F8C" w:rsidP="003C4F8C">
      <w:pPr>
        <w:pStyle w:val="B4"/>
        <w:rPr>
          <w:lang w:val="en-US"/>
        </w:rPr>
      </w:pPr>
      <w:del w:id="45" w:author="PiroardFrancois3" w:date="2022-09-26T11:02:00Z">
        <w:r w:rsidDel="003C4F8C">
          <w:delText>C</w:delText>
        </w:r>
      </w:del>
      <w:ins w:id="46" w:author="PiroardFrancois3" w:date="2022-09-26T11:02:00Z">
        <w:r>
          <w:t>D</w:t>
        </w:r>
      </w:ins>
      <w:r>
        <w:t>)</w:t>
      </w:r>
      <w:r>
        <w:tab/>
        <w:t>i</w:t>
      </w:r>
      <w:r>
        <w:rPr>
          <w:lang w:val="en-US"/>
        </w:rPr>
        <w:t xml:space="preserve">f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C6D0DDD" w14:textId="6F32840A" w:rsidR="003C4F8C" w:rsidRDefault="003C4F8C" w:rsidP="003C4F8C">
      <w:pPr>
        <w:pStyle w:val="B4"/>
        <w:rPr>
          <w:lang w:val="en-US"/>
        </w:rPr>
      </w:pPr>
      <w:del w:id="47" w:author="PiroardFrancois3" w:date="2022-09-26T11:02:00Z">
        <w:r w:rsidDel="003C4F8C">
          <w:lastRenderedPageBreak/>
          <w:delText>D</w:delText>
        </w:r>
      </w:del>
      <w:ins w:id="48" w:author="PiroardFrancois3" w:date="2022-09-26T11:02:00Z">
        <w:r>
          <w:t>E</w:t>
        </w:r>
      </w:ins>
      <w:r w:rsidRPr="00E21BCF">
        <w:t>)</w:t>
      </w:r>
      <w:r w:rsidRPr="00E21BCF">
        <w:tab/>
        <w:t>if the MCPTT user has requested an application priority,</w:t>
      </w:r>
      <w:r w:rsidRPr="00B62D1C">
        <w:t xml:space="preserve"> </w:t>
      </w:r>
      <w:r>
        <w:t>the &lt;anyExt&gt; element with the &lt;user-requested-priority&gt; element</w:t>
      </w:r>
      <w:r w:rsidRPr="00E21BCF">
        <w:t xml:space="preserve"> set to the user provided value; and</w:t>
      </w:r>
    </w:p>
    <w:p w14:paraId="7EB9D29D" w14:textId="77777777" w:rsidR="003C4F8C" w:rsidRDefault="003C4F8C" w:rsidP="003C4F8C">
      <w:pPr>
        <w:pStyle w:val="B3"/>
        <w:rPr>
          <w:rFonts w:eastAsia="Malgun Gothic"/>
        </w:rPr>
      </w:pPr>
      <w:r>
        <w:t>iii)</w:t>
      </w:r>
      <w:r>
        <w:tab/>
      </w:r>
      <w:r>
        <w:rPr>
          <w:rFonts w:eastAsia="Malgun Gothic"/>
        </w:rPr>
        <w:t>if:</w:t>
      </w:r>
    </w:p>
    <w:p w14:paraId="39D1D0A4" w14:textId="77777777" w:rsidR="003C4F8C" w:rsidRDefault="003C4F8C" w:rsidP="003C4F8C">
      <w:pPr>
        <w:pStyle w:val="B4"/>
      </w:pPr>
      <w:r>
        <w:t>A)</w:t>
      </w:r>
      <w:r>
        <w:tab/>
      </w:r>
      <w:r w:rsidRPr="0073469F">
        <w:t xml:space="preserve">implicit floor control is </w:t>
      </w:r>
      <w:r>
        <w:t>required; and</w:t>
      </w:r>
    </w:p>
    <w:p w14:paraId="413DE3F1" w14:textId="77777777" w:rsidR="003C4F8C" w:rsidRDefault="003C4F8C" w:rsidP="003C4F8C">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7E5E6F83" w14:textId="77777777" w:rsidR="003C4F8C" w:rsidRDefault="003C4F8C" w:rsidP="003C4F8C">
      <w:pPr>
        <w:pStyle w:val="B3"/>
      </w:pPr>
      <w:r>
        <w:tab/>
        <w:t>then shall include an application/vnd.3gpp.mcptt-location-info+xml MIME body with a &lt;Report&gt; element included in the &lt;location-info&gt; root element;</w:t>
      </w:r>
    </w:p>
    <w:p w14:paraId="07E8E210" w14:textId="1236C72E" w:rsidR="003C4F8C" w:rsidRDefault="003C4F8C" w:rsidP="003C4F8C">
      <w:pPr>
        <w:pStyle w:val="NO"/>
      </w:pPr>
      <w:r w:rsidRPr="007730B4">
        <w:rPr>
          <w:rFonts w:eastAsia="Malgun Gothic"/>
        </w:rPr>
        <w:t>NOTE </w:t>
      </w:r>
      <w:del w:id="49" w:author="PiroardFrancois3" w:date="2022-09-26T11:03:00Z">
        <w:r w:rsidRPr="007730B4" w:rsidDel="003C4F8C">
          <w:rPr>
            <w:rFonts w:eastAsia="Malgun Gothic"/>
            <w:lang w:val="en-US"/>
          </w:rPr>
          <w:delText>2</w:delText>
        </w:r>
      </w:del>
      <w:ins w:id="50" w:author="PiroardFrancois3" w:date="2022-09-26T11:03:00Z">
        <w:r>
          <w:rPr>
            <w:rFonts w:eastAsia="Malgun Gothic"/>
            <w:lang w:val="en-US"/>
          </w:rPr>
          <w:t>4</w:t>
        </w:r>
      </w:ins>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0C3541D4" w14:textId="77777777" w:rsidR="003C4F8C" w:rsidRPr="003C20F6" w:rsidRDefault="003C4F8C" w:rsidP="003C4F8C">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722B1676" w14:textId="77777777" w:rsidR="003C4F8C" w:rsidRDefault="003C4F8C" w:rsidP="003C4F8C">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7A09B2C3" w14:textId="77777777" w:rsidR="003C4F8C" w:rsidRPr="008E477D" w:rsidRDefault="003C4F8C" w:rsidP="003C4F8C">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611BD375" w14:textId="77777777" w:rsidR="003C4F8C" w:rsidRDefault="003C4F8C" w:rsidP="003C4F8C">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038C09A6" w14:textId="77777777" w:rsidR="003C4F8C" w:rsidRPr="003C20F6" w:rsidRDefault="003C4F8C" w:rsidP="003C4F8C">
      <w:pPr>
        <w:pStyle w:val="B1"/>
      </w:pPr>
      <w:r>
        <w:t>6</w:t>
      </w:r>
      <w:r w:rsidRPr="00431FA2">
        <w:t>)</w:t>
      </w:r>
      <w:r w:rsidRPr="00431FA2">
        <w:tab/>
        <w:t>if the MCPTT user has requested the origination of an MCPTT imminent peril group call</w:t>
      </w:r>
      <w:r>
        <w:t>:</w:t>
      </w:r>
    </w:p>
    <w:p w14:paraId="2E5AC620" w14:textId="77777777" w:rsidR="003C4F8C" w:rsidRPr="00CF6F62" w:rsidRDefault="003C4F8C" w:rsidP="003C4F8C">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6B6F8287" w14:textId="77777777" w:rsidR="003C4F8C" w:rsidRDefault="003C4F8C" w:rsidP="003C4F8C">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2FEF6B22" w14:textId="77777777" w:rsidR="003C4F8C" w:rsidRDefault="003C4F8C" w:rsidP="003C4F8C">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0EEDB505" w14:textId="77777777" w:rsidR="003C4F8C" w:rsidRPr="0073469F" w:rsidRDefault="003C4F8C" w:rsidP="003C4F8C">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50464719" w14:textId="77777777" w:rsidR="003C4F8C" w:rsidRPr="0073469F" w:rsidRDefault="003C4F8C" w:rsidP="003C4F8C">
      <w:pPr>
        <w:pStyle w:val="B1"/>
      </w:pPr>
      <w:r>
        <w:t>9</w:t>
      </w:r>
      <w:r w:rsidRPr="0073469F">
        <w:t>)</w:t>
      </w:r>
      <w:r w:rsidRPr="0073469F">
        <w:tab/>
        <w:t>shall include the following according to IETF RFC 4488 [22]:</w:t>
      </w:r>
    </w:p>
    <w:p w14:paraId="33227275" w14:textId="77777777" w:rsidR="003C4F8C" w:rsidRPr="0073469F" w:rsidRDefault="003C4F8C" w:rsidP="003C4F8C">
      <w:pPr>
        <w:pStyle w:val="B2"/>
      </w:pPr>
      <w:r w:rsidRPr="0073469F">
        <w:t>a)</w:t>
      </w:r>
      <w:r w:rsidRPr="0073469F">
        <w:tab/>
        <w:t>the option tag "norefersub" in the Supported header field; and</w:t>
      </w:r>
    </w:p>
    <w:p w14:paraId="4B8DCD51" w14:textId="77777777" w:rsidR="003C4F8C" w:rsidRPr="0073469F" w:rsidRDefault="003C4F8C" w:rsidP="003C4F8C">
      <w:pPr>
        <w:pStyle w:val="B2"/>
      </w:pPr>
      <w:r w:rsidRPr="0073469F">
        <w:t>b)</w:t>
      </w:r>
      <w:r w:rsidRPr="0073469F">
        <w:tab/>
        <w:t>the value "false" in the Refer-Sub header field.</w:t>
      </w:r>
    </w:p>
    <w:p w14:paraId="1A0A7BF6" w14:textId="77777777" w:rsidR="003C4F8C" w:rsidRPr="0073469F" w:rsidRDefault="003C4F8C" w:rsidP="003C4F8C">
      <w:pPr>
        <w:pStyle w:val="B1"/>
      </w:pPr>
      <w:r>
        <w:t>10</w:t>
      </w:r>
      <w:r w:rsidRPr="0073469F">
        <w:t>)</w:t>
      </w:r>
      <w:r w:rsidRPr="0073469F">
        <w:tab/>
        <w:t>shall include a Target-Dialog header field as specified in IETF RFC 4538 [23] identifying the pre-established session;</w:t>
      </w:r>
    </w:p>
    <w:p w14:paraId="1F42568C" w14:textId="77777777" w:rsidR="003C4F8C" w:rsidRPr="0073469F" w:rsidRDefault="003C4F8C" w:rsidP="003C4F8C">
      <w:pPr>
        <w:pStyle w:val="B1"/>
      </w:pPr>
      <w:r>
        <w:t>11</w:t>
      </w:r>
      <w:r w:rsidRPr="0073469F">
        <w:t>)</w:t>
      </w:r>
      <w:r w:rsidRPr="0073469F">
        <w:tab/>
        <w:t>shall include the g.3gpp.mcptt media feature tag in the Contact header field of the SIP REFER request according to IETF RFC 3840 [16];</w:t>
      </w:r>
      <w:r>
        <w:t xml:space="preserve"> and</w:t>
      </w:r>
    </w:p>
    <w:p w14:paraId="4EFF0BF4" w14:textId="77777777" w:rsidR="003C4F8C" w:rsidRPr="0073469F" w:rsidRDefault="003C4F8C" w:rsidP="003C4F8C">
      <w:pPr>
        <w:pStyle w:val="B1"/>
      </w:pPr>
      <w:r>
        <w:t>12</w:t>
      </w:r>
      <w:r w:rsidRPr="0073469F">
        <w:t>)</w:t>
      </w:r>
      <w:r w:rsidRPr="0073469F">
        <w:tab/>
        <w:t>shall send the SIP REFER request according to 3GPP TS 24.229 [4].</w:t>
      </w:r>
    </w:p>
    <w:p w14:paraId="297A7A57" w14:textId="77777777" w:rsidR="003C4F8C" w:rsidRPr="0073469F" w:rsidRDefault="003C4F8C" w:rsidP="003C4F8C">
      <w:r w:rsidRPr="0073469F">
        <w:t xml:space="preserve">On receiving a </w:t>
      </w:r>
      <w:r>
        <w:t xml:space="preserve">final </w:t>
      </w:r>
      <w:r w:rsidRPr="0073469F">
        <w:t>SIP 2xx response to the SIP REFER request, the MCPTT client:</w:t>
      </w:r>
    </w:p>
    <w:p w14:paraId="5AB42841" w14:textId="77777777" w:rsidR="003C4F8C" w:rsidRDefault="003C4F8C" w:rsidP="003C4F8C">
      <w:pPr>
        <w:pStyle w:val="B1"/>
      </w:pPr>
      <w:r w:rsidRPr="0073469F">
        <w:t>1)</w:t>
      </w:r>
      <w:r w:rsidRPr="0073469F">
        <w:tab/>
        <w:t>shall interact with the media plane as specified in 3GPP TS 24.380 [5]</w:t>
      </w:r>
      <w:r>
        <w:t>.</w:t>
      </w:r>
    </w:p>
    <w:p w14:paraId="4C793ED9" w14:textId="77777777" w:rsidR="003C4F8C" w:rsidRDefault="003C4F8C" w:rsidP="003C4F8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26CE0A0" w14:textId="77777777" w:rsidR="003C4F8C" w:rsidRDefault="003C4F8C" w:rsidP="003C4F8C">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05F23325" w14:textId="77777777" w:rsidR="003C4F8C" w:rsidRDefault="003C4F8C" w:rsidP="003C4F8C">
      <w:pPr>
        <w:pStyle w:val="B1"/>
      </w:pPr>
      <w:r>
        <w:lastRenderedPageBreak/>
        <w:t>2)</w:t>
      </w:r>
      <w:r>
        <w:tab/>
        <w:t>if the MCPTT imminent peril group call state is set to "MIGC 2: imminent-peril-call-requested" or "MI</w:t>
      </w:r>
      <w:r w:rsidRPr="00056FEA">
        <w:t>GC 3: </w:t>
      </w:r>
      <w:r>
        <w:t>imminent-peril</w:t>
      </w:r>
      <w:r w:rsidRPr="00056FEA">
        <w:t>-call-granted"</w:t>
      </w:r>
      <w:r>
        <w:t>;</w:t>
      </w:r>
    </w:p>
    <w:p w14:paraId="37A0BDD3" w14:textId="77777777" w:rsidR="003C4F8C" w:rsidRDefault="003C4F8C" w:rsidP="003C4F8C">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2C9F2803" w14:textId="77777777" w:rsidR="003C4F8C" w:rsidRDefault="003C4F8C" w:rsidP="003C4F8C">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70CEC531" w14:textId="77777777" w:rsidR="003C4F8C" w:rsidRDefault="003C4F8C" w:rsidP="003C4F8C">
      <w:pPr>
        <w:pStyle w:val="B1"/>
      </w:pPr>
      <w:r>
        <w:t>1)</w:t>
      </w:r>
      <w:r>
        <w:tab/>
        <w:t>shall perform the actions specified in clause 6.2.8.1.16;</w:t>
      </w:r>
    </w:p>
    <w:p w14:paraId="476FDB4B" w14:textId="77777777" w:rsidR="003C4F8C" w:rsidRDefault="003C4F8C" w:rsidP="003C4F8C">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93C94B4" w14:textId="77777777" w:rsidR="003C4F8C" w:rsidRPr="0073469F" w:rsidRDefault="003C4F8C" w:rsidP="003C4F8C">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42189AC" w14:textId="77777777" w:rsidR="003C4F8C" w:rsidRDefault="003C4F8C" w:rsidP="003C4F8C">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65AB3B83" w14:textId="77777777" w:rsidR="003C4F8C" w:rsidRDefault="003C4F8C" w:rsidP="003C4F8C">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7516FAFC" w14:textId="77777777" w:rsidR="003C4F8C" w:rsidRPr="003C20F6" w:rsidRDefault="003C4F8C" w:rsidP="003C4F8C">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0DA7930E" w14:textId="77777777" w:rsidR="003C4F8C" w:rsidRPr="00130993" w:rsidRDefault="003C4F8C" w:rsidP="003C4F8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3F8335FA" w14:textId="77777777" w:rsidR="00C53031" w:rsidRPr="00BA22F2" w:rsidRDefault="00C53031" w:rsidP="00C53031">
      <w:pPr>
        <w:rPr>
          <w:rFonts w:eastAsia="Malgun Gothic"/>
          <w:color w:val="0070C0"/>
        </w:rPr>
      </w:pPr>
      <w:r w:rsidRPr="00BA22F2">
        <w:rPr>
          <w:rFonts w:eastAsia="Malgun Gothic"/>
          <w:color w:val="0070C0"/>
        </w:rPr>
        <w:t>/***************************************** Next change *****************************************/</w:t>
      </w:r>
    </w:p>
    <w:p w14:paraId="578420F3" w14:textId="77777777" w:rsidR="00C53031" w:rsidRPr="0073469F" w:rsidRDefault="00C53031" w:rsidP="00C53031">
      <w:pPr>
        <w:pStyle w:val="Titre6"/>
      </w:pPr>
      <w:bookmarkStart w:id="51" w:name="_Toc20155942"/>
      <w:bookmarkStart w:id="52" w:name="_Toc27501099"/>
      <w:bookmarkStart w:id="53" w:name="_Toc36049225"/>
      <w:bookmarkStart w:id="54" w:name="_Toc45209991"/>
      <w:bookmarkStart w:id="55" w:name="_Toc51860816"/>
      <w:r w:rsidRPr="0073469F">
        <w:t>10.1.2.3.1.1</w:t>
      </w:r>
      <w:r w:rsidRPr="0073469F">
        <w:tab/>
        <w:t>MCPTT chat session establishment</w:t>
      </w:r>
      <w:bookmarkEnd w:id="51"/>
      <w:bookmarkEnd w:id="52"/>
      <w:bookmarkEnd w:id="53"/>
      <w:bookmarkEnd w:id="54"/>
      <w:bookmarkEnd w:id="55"/>
    </w:p>
    <w:p w14:paraId="02F0E5C5" w14:textId="77777777" w:rsidR="00C53031" w:rsidRDefault="00C53031" w:rsidP="00C53031">
      <w:r>
        <w:t>In the procedures in this clause:</w:t>
      </w:r>
    </w:p>
    <w:p w14:paraId="6EAB61B9" w14:textId="77777777" w:rsidR="00C53031" w:rsidRDefault="00C53031" w:rsidP="00C53031">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3FD0E807" w14:textId="77777777" w:rsidR="00C53031" w:rsidRDefault="00C53031" w:rsidP="00C53031">
      <w:pPr>
        <w:pStyle w:val="B1"/>
      </w:pPr>
      <w:r>
        <w:t>2)</w:t>
      </w:r>
      <w:r>
        <w:tab/>
        <w:t>emergency indication in an incoming SIP INVITE request refers to the &lt;emergency-ind&gt; element of the application/vnd.3gpp.mcptt-info+xml</w:t>
      </w:r>
      <w:r w:rsidRPr="00050627">
        <w:t xml:space="preserve"> MIME body</w:t>
      </w:r>
      <w:r>
        <w:t>;</w:t>
      </w:r>
    </w:p>
    <w:p w14:paraId="4C621BA6" w14:textId="77777777" w:rsidR="00C53031" w:rsidRPr="00C0343B" w:rsidRDefault="00C53031" w:rsidP="00C53031">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6ACB979A" w14:textId="77777777" w:rsidR="00C53031" w:rsidRPr="0073469F" w:rsidRDefault="00C53031" w:rsidP="00C53031">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1F83E928" w14:textId="77777777" w:rsidR="00C53031" w:rsidRPr="0073469F" w:rsidRDefault="00C53031" w:rsidP="00C53031">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29460E6" w14:textId="77777777" w:rsidR="00C53031" w:rsidRPr="0073469F" w:rsidRDefault="00C53031" w:rsidP="00C53031">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31562854" w14:textId="77777777" w:rsidR="00C53031" w:rsidRPr="0073469F" w:rsidRDefault="00C53031" w:rsidP="00C53031">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155F103" w14:textId="77777777" w:rsidR="00C53031" w:rsidRPr="0033527D" w:rsidRDefault="00C53031" w:rsidP="00C53031">
      <w:pPr>
        <w:pStyle w:val="NO"/>
      </w:pPr>
      <w:r>
        <w:t>NOTE 2:</w:t>
      </w:r>
      <w:r>
        <w:tab/>
        <w:t>The MCPTT ID of the calling user is bound to the public user identity at the time of service authorisation, as documented in clause 7.3.</w:t>
      </w:r>
    </w:p>
    <w:p w14:paraId="690BD967" w14:textId="77777777" w:rsidR="00C53031" w:rsidRPr="00BE4B01" w:rsidRDefault="00C53031" w:rsidP="00C53031">
      <w:pPr>
        <w:pStyle w:val="B1"/>
      </w:pPr>
      <w:r>
        <w:rPr>
          <w:lang w:val="en-IN"/>
        </w:rPr>
        <w:lastRenderedPageBreak/>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6A0320B" w14:textId="77777777" w:rsidR="00C53031" w:rsidRPr="0073469F" w:rsidRDefault="00C53031" w:rsidP="00C53031">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4AAC7982" w14:textId="77777777" w:rsidR="00C53031" w:rsidRPr="0073469F" w:rsidRDefault="00C53031" w:rsidP="00C53031">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55BE3BD4" w14:textId="77777777" w:rsidR="00C53031" w:rsidRPr="0073469F" w:rsidRDefault="00C53031" w:rsidP="00C53031">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7E0A186B" w14:textId="77777777" w:rsidR="00C53031" w:rsidRDefault="00C53031" w:rsidP="00C53031">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457A9FE" w14:textId="3C8900D6" w:rsidR="00C53031" w:rsidRDefault="00C53031" w:rsidP="00C53031">
      <w:pPr>
        <w:pStyle w:val="B1"/>
      </w:pPr>
      <w:r>
        <w:t>6)</w:t>
      </w:r>
      <w:r>
        <w:tab/>
        <w:t xml:space="preserve">if the user identified by the MCPTT ID is not affiliated to the group identified in </w:t>
      </w:r>
      <w:ins w:id="56" w:author="PiroardFrancois3" w:date="2022-09-26T11:12:00Z">
        <w:r>
          <w:t xml:space="preserve">the &lt;mcptt-request-uri&gt; or in &lt;associated-group-id&gt; element of </w:t>
        </w:r>
      </w:ins>
      <w:r>
        <w:t>the "</w:t>
      </w:r>
      <w:r>
        <w:rPr>
          <w:noProof/>
        </w:rPr>
        <w:t>SIP INVITE request for originating participating MCPTT function" as determined by clause 9.2.2.2.11, shall perform the actions specified in clause 9.2.2.2.12 for implicit affiliation;</w:t>
      </w:r>
    </w:p>
    <w:p w14:paraId="12216F7C" w14:textId="77777777" w:rsidR="00C53031" w:rsidRDefault="00C53031" w:rsidP="00C53031">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7BEA557" w14:textId="77777777" w:rsidR="00C53031" w:rsidRDefault="00C53031" w:rsidP="00C53031">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7D9C469" w14:textId="77777777" w:rsidR="00C53031" w:rsidRPr="008E477D" w:rsidRDefault="00C53031" w:rsidP="00C53031">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3C31E3C3" w14:textId="77777777" w:rsidR="00C53031" w:rsidRDefault="00C53031" w:rsidP="00C53031">
      <w:pPr>
        <w:rPr>
          <w:ins w:id="57" w:author="PiroardFrancois3" w:date="2022-09-26T11:13:00Z"/>
        </w:rPr>
      </w:pPr>
      <w:ins w:id="58" w:author="PiroardFrancois3" w:date="2022-09-26T11:13:00Z">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ins>
    </w:p>
    <w:p w14:paraId="5850C6C3" w14:textId="59ECEDAA" w:rsidR="00C53031" w:rsidRDefault="00C53031" w:rsidP="00C53031">
      <w:pPr>
        <w:pStyle w:val="B1"/>
      </w:pPr>
      <w:del w:id="59" w:author="PiroardFrancois3" w:date="2022-09-26T11:14:00Z">
        <w:r w:rsidDel="00C53031">
          <w:delText>8</w:delText>
        </w:r>
      </w:del>
      <w:ins w:id="60" w:author="PiroardFrancois3" w:date="2022-09-26T11:14:00Z">
        <w:r>
          <w:t>1</w:t>
        </w:r>
      </w:ins>
      <w:r>
        <w:t>)</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DE5FFC8" w14:textId="77777777" w:rsidR="00C53031" w:rsidRDefault="00C53031" w:rsidP="00C53031">
      <w:pPr>
        <w:pStyle w:val="NO"/>
      </w:pPr>
      <w:r>
        <w:t>NOTE 6:</w:t>
      </w:r>
      <w:r>
        <w:tab/>
        <w:t xml:space="preserve">The public service identity can identify the controlling MCPTT function in the primary MCPTT system or </w:t>
      </w:r>
      <w:r w:rsidRPr="00982ABD">
        <w:t xml:space="preserve">in </w:t>
      </w:r>
      <w:r>
        <w:t>a partner MCPTT system.</w:t>
      </w:r>
    </w:p>
    <w:p w14:paraId="6B92666F" w14:textId="77777777" w:rsidR="00C53031" w:rsidRDefault="00C53031" w:rsidP="00C53031">
      <w:pPr>
        <w:pStyle w:val="NO"/>
      </w:pPr>
      <w:r>
        <w:lastRenderedPageBreak/>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A7094CD" w14:textId="77777777" w:rsidR="00C53031" w:rsidRDefault="00C53031" w:rsidP="00C53031">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C096CA3" w14:textId="77777777" w:rsidR="00C53031" w:rsidRDefault="00C53031" w:rsidP="00C53031">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099A633" w14:textId="77777777" w:rsidR="00C53031" w:rsidRDefault="00C53031" w:rsidP="00C53031">
      <w:pPr>
        <w:pStyle w:val="NO"/>
      </w:pPr>
      <w:r>
        <w:t>NOTE 10:</w:t>
      </w:r>
      <w:r>
        <w:tab/>
        <w:t>How the primary MCPTT system routes the SIP request through an exit MCPTT gateway server is out of the scope of the present document.</w:t>
      </w:r>
    </w:p>
    <w:p w14:paraId="7189A51A" w14:textId="408EB68C" w:rsidR="00C53031" w:rsidRPr="0073469F" w:rsidRDefault="00C53031" w:rsidP="00C53031">
      <w:pPr>
        <w:pStyle w:val="B1"/>
      </w:pPr>
      <w:del w:id="61" w:author="PiroardFrancois3" w:date="2022-09-26T11:14:00Z">
        <w:r w:rsidDel="00C53031">
          <w:delText>9</w:delText>
        </w:r>
      </w:del>
      <w:ins w:id="62" w:author="PiroardFrancois3" w:date="2022-09-26T11:14:00Z">
        <w:r>
          <w:t>2</w:t>
        </w:r>
      </w:ins>
      <w:r w:rsidRPr="0073469F">
        <w:t>)</w:t>
      </w:r>
      <w:r w:rsidRPr="0073469F">
        <w:tab/>
        <w:t xml:space="preserve">shall generate a SIP INVITE request as specified in </w:t>
      </w:r>
      <w:r>
        <w:t>clause</w:t>
      </w:r>
      <w:r w:rsidRPr="0073469F">
        <w:t> 6.3.2.1.3;</w:t>
      </w:r>
    </w:p>
    <w:p w14:paraId="488FC796" w14:textId="7D47300B" w:rsidR="00C53031" w:rsidRDefault="00C53031" w:rsidP="00C53031">
      <w:pPr>
        <w:pStyle w:val="B1"/>
      </w:pPr>
      <w:del w:id="63" w:author="PiroardFrancois3" w:date="2022-09-26T11:14:00Z">
        <w:r w:rsidDel="00C53031">
          <w:delText>10</w:delText>
        </w:r>
      </w:del>
      <w:ins w:id="64" w:author="PiroardFrancois3" w:date="2022-09-26T11:14:00Z">
        <w:r>
          <w:t>3</w:t>
        </w:r>
      </w:ins>
      <w:r w:rsidRPr="0073469F">
        <w:t>)</w:t>
      </w:r>
      <w:r w:rsidRPr="0073469F">
        <w:tab/>
        <w:t xml:space="preserve">shall </w:t>
      </w:r>
      <w:r>
        <w:t>set</w:t>
      </w:r>
      <w:r w:rsidRPr="0073469F">
        <w:t xml:space="preserve"> the Request-URI </w:t>
      </w:r>
      <w:r>
        <w:t xml:space="preserve">to the public service identity of the controlling MCPTT function </w:t>
      </w:r>
      <w:r w:rsidRPr="00982ABD">
        <w:t xml:space="preserve"> determined in step </w:t>
      </w:r>
      <w:del w:id="65" w:author="PiroardFrancois3" w:date="2022-09-26T11:14:00Z">
        <w:r w:rsidRPr="00982ABD" w:rsidDel="00C53031">
          <w:delText>8</w:delText>
        </w:r>
      </w:del>
      <w:ins w:id="66" w:author="PiroardFrancois3" w:date="2022-09-26T11:14:00Z">
        <w:r>
          <w:t>1</w:t>
        </w:r>
      </w:ins>
      <w:r w:rsidRPr="00982ABD">
        <w:t>)</w:t>
      </w:r>
      <w:r w:rsidRPr="0073469F">
        <w:t>;</w:t>
      </w:r>
    </w:p>
    <w:p w14:paraId="4EE8AA1F" w14:textId="399E534C" w:rsidR="00C53031" w:rsidRDefault="00C53031" w:rsidP="00C53031">
      <w:pPr>
        <w:pStyle w:val="B1"/>
      </w:pPr>
      <w:del w:id="67" w:author="PiroardFrancois3" w:date="2022-09-26T11:14:00Z">
        <w:r w:rsidDel="001A2BEC">
          <w:delText>11</w:delText>
        </w:r>
      </w:del>
      <w:ins w:id="68" w:author="PiroardFrancois3" w:date="2022-09-26T11:14:00Z">
        <w:r w:rsidR="001A2BEC">
          <w:t>4</w:t>
        </w:r>
      </w:ins>
      <w:r>
        <w:t>)</w:t>
      </w:r>
      <w:r>
        <w:tab/>
        <w:t>shall include the MCPTT ID of the calling user in &lt;mcptt-calling-user-id&gt; element of the application/vnd.3gpp.mcptt-info+xml</w:t>
      </w:r>
      <w:r w:rsidRPr="0073469F">
        <w:t xml:space="preserve"> MIME body</w:t>
      </w:r>
      <w:r>
        <w:t xml:space="preserve"> of the SIP INVITE request;</w:t>
      </w:r>
    </w:p>
    <w:p w14:paraId="4ED33EED" w14:textId="077538B6" w:rsidR="00C53031" w:rsidRPr="0033527D" w:rsidRDefault="00C53031" w:rsidP="00C53031">
      <w:pPr>
        <w:pStyle w:val="B1"/>
      </w:pPr>
      <w:del w:id="69" w:author="PiroardFrancois3" w:date="2022-09-26T11:15:00Z">
        <w:r w:rsidRPr="008E2A88" w:rsidDel="001A2BEC">
          <w:rPr>
            <w:lang w:val="en-US"/>
          </w:rPr>
          <w:delText>11a</w:delText>
        </w:r>
      </w:del>
      <w:ins w:id="70" w:author="PiroardFrancois3" w:date="2022-10-20T11:45:00Z">
        <w:r w:rsidR="00FB77CC">
          <w:rPr>
            <w:lang w:val="en-US"/>
          </w:rPr>
          <w:t>4a</w:t>
        </w:r>
      </w:ins>
      <w:r w:rsidRPr="008E2A88">
        <w:rPr>
          <w:lang w:val="en-US"/>
        </w:rPr>
        <w:t>)</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1921F7DF" w14:textId="77777777" w:rsidR="00C53031" w:rsidRDefault="00C53031" w:rsidP="00C53031">
      <w:pPr>
        <w:pStyle w:val="NO"/>
      </w:pPr>
      <w:r>
        <w:t>NOTE </w:t>
      </w:r>
      <w:r w:rsidRPr="00982ABD">
        <w:rPr>
          <w:lang w:val="hu-HU"/>
        </w:rPr>
        <w:t>11</w:t>
      </w:r>
      <w:r>
        <w:rPr>
          <w:lang w:val="hu-HU"/>
        </w:rPr>
        <w:t>:</w:t>
      </w:r>
      <w:r>
        <w:rPr>
          <w:lang w:val="hu-HU"/>
        </w:rPr>
        <w:tab/>
      </w:r>
      <w:r>
        <w:t>The participating MCPTT server learns the functional alias state for an MCPTT ID from procedures specified in clause 9A.2.2.2.7.</w:t>
      </w:r>
    </w:p>
    <w:p w14:paraId="472EDD75" w14:textId="14F76648" w:rsidR="00C53031" w:rsidRPr="0073469F" w:rsidRDefault="00C53031" w:rsidP="00C53031">
      <w:pPr>
        <w:pStyle w:val="B1"/>
      </w:pPr>
      <w:del w:id="71" w:author="PiroardFrancois3" w:date="2022-09-26T11:15:00Z">
        <w:r w:rsidDel="001A2BEC">
          <w:delText>12</w:delText>
        </w:r>
      </w:del>
      <w:ins w:id="72" w:author="PiroardFrancois3" w:date="2022-10-20T11:45:00Z">
        <w:r w:rsidR="00FB77CC">
          <w:t>5</w:t>
        </w:r>
      </w:ins>
      <w:r w:rsidRPr="0073469F">
        <w:t>)</w:t>
      </w:r>
      <w:r w:rsidRPr="0073469F">
        <w:tab/>
        <w:t xml:space="preserve">shall include in the SIP INVITE request an SDP offer based on the SDP offer in the received SIP INVITE request as specified in </w:t>
      </w:r>
      <w:r>
        <w:t>clause</w:t>
      </w:r>
      <w:r w:rsidRPr="0073469F">
        <w:t> 6.3.2.1.1.1;</w:t>
      </w:r>
    </w:p>
    <w:p w14:paraId="6BF2BB3A" w14:textId="2791A2F6" w:rsidR="00C53031" w:rsidRDefault="00C53031" w:rsidP="00C53031">
      <w:pPr>
        <w:pStyle w:val="B1"/>
      </w:pPr>
      <w:del w:id="73" w:author="PiroardFrancois3" w:date="2022-09-26T11:15:00Z">
        <w:r w:rsidRPr="0073469F" w:rsidDel="001A2BEC">
          <w:delText>1</w:delText>
        </w:r>
        <w:r w:rsidDel="001A2BEC">
          <w:delText>3</w:delText>
        </w:r>
      </w:del>
      <w:ins w:id="74" w:author="PiroardFrancois3" w:date="2022-10-20T11:45:00Z">
        <w:r w:rsidR="00FB77CC">
          <w:t>6</w:t>
        </w:r>
      </w:ins>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p>
    <w:p w14:paraId="5A058539" w14:textId="77777777" w:rsidR="00C53031" w:rsidRDefault="00C53031" w:rsidP="00C53031">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20D4BDF1" w14:textId="77777777" w:rsidR="00C53031" w:rsidRDefault="00C53031" w:rsidP="00C53031">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1C877F0D" w14:textId="77777777" w:rsidR="00C53031" w:rsidRPr="00857E55" w:rsidRDefault="00C53031" w:rsidP="00C53031">
      <w:pPr>
        <w:pStyle w:val="NO"/>
        <w:rPr>
          <w:lang w:val="en-US"/>
        </w:rPr>
      </w:pPr>
      <w:r>
        <w:t>NOTE </w:t>
      </w:r>
      <w:r w:rsidRPr="00982ABD">
        <w:t>12</w:t>
      </w:r>
      <w:r>
        <w:t>:</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1521C78E" w14:textId="50BC35E0" w:rsidR="00C53031" w:rsidRPr="0073469F" w:rsidRDefault="00C53031" w:rsidP="00C53031">
      <w:pPr>
        <w:pStyle w:val="B1"/>
      </w:pPr>
      <w:del w:id="75" w:author="PiroardFrancois3" w:date="2022-09-26T11:15:00Z">
        <w:r w:rsidRPr="0073469F" w:rsidDel="001A2BEC">
          <w:delText>1</w:delText>
        </w:r>
        <w:r w:rsidDel="001A2BEC">
          <w:delText>4</w:delText>
        </w:r>
      </w:del>
      <w:ins w:id="76" w:author="PiroardFrancois3" w:date="2022-10-20T11:45:00Z">
        <w:r w:rsidR="00FB77CC">
          <w:t>7</w:t>
        </w:r>
      </w:ins>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BF13E0B" w14:textId="77777777" w:rsidR="00C53031" w:rsidRDefault="00C53031" w:rsidP="00C53031">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00E61354" w14:textId="4053104F" w:rsidR="00C53031" w:rsidRPr="00A5315A" w:rsidRDefault="00C53031" w:rsidP="00C53031">
      <w:pPr>
        <w:pStyle w:val="B1"/>
        <w:rPr>
          <w:lang w:val="en-US" w:eastAsia="ko-KR"/>
        </w:rPr>
      </w:pPr>
      <w:del w:id="77" w:author="PiroardFrancois3" w:date="2022-09-26T11:16:00Z">
        <w:r w:rsidDel="001A2BEC">
          <w:rPr>
            <w:lang w:val="en-US"/>
          </w:rPr>
          <w:delText>15</w:delText>
        </w:r>
      </w:del>
      <w:ins w:id="78" w:author="PiroardFrancois3" w:date="2022-10-20T11:45:00Z">
        <w:r w:rsidR="00FB77CC">
          <w:rPr>
            <w:lang w:val="en-US"/>
          </w:rPr>
          <w:t>8</w:t>
        </w:r>
      </w:ins>
      <w:r>
        <w:rPr>
          <w:lang w:val="en-US"/>
        </w:rPr>
        <w:t>)</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15801D23" w14:textId="77777777" w:rsidR="00C53031" w:rsidRPr="005761FB" w:rsidRDefault="00C53031" w:rsidP="00C53031">
      <w:pPr>
        <w:pStyle w:val="B1"/>
      </w:pPr>
      <w:r>
        <w:rPr>
          <w:lang w:val="en-US"/>
        </w:rPr>
        <w:tab/>
        <w:t>if</w:t>
      </w:r>
      <w:r>
        <w:t>:</w:t>
      </w:r>
    </w:p>
    <w:p w14:paraId="6EEA9437" w14:textId="77777777" w:rsidR="00C53031" w:rsidRDefault="00C53031" w:rsidP="00C5303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844F8C8"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908D704" w14:textId="77777777" w:rsidR="00C53031" w:rsidRPr="005761FB" w:rsidRDefault="00C53031" w:rsidP="00C53031">
      <w:pPr>
        <w:pStyle w:val="B1"/>
      </w:pPr>
      <w:r>
        <w:rPr>
          <w:lang w:val="en-US"/>
        </w:rPr>
        <w:lastRenderedPageBreak/>
        <w:tab/>
        <w:t xml:space="preserve">then shall copy the </w:t>
      </w:r>
      <w:r>
        <w:t>application/vnd.3gpp.mcptt-location-info+xml</w:t>
      </w:r>
      <w:r w:rsidRPr="0073469F">
        <w:t xml:space="preserve"> MIME body </w:t>
      </w:r>
      <w:r>
        <w:t>from the received SIP INVITE request into the outgoing SIP INVITE request;</w:t>
      </w:r>
    </w:p>
    <w:p w14:paraId="732D7D6E" w14:textId="77777777" w:rsidR="00C53031" w:rsidRPr="005761FB" w:rsidRDefault="00C53031" w:rsidP="00C53031">
      <w:pPr>
        <w:pStyle w:val="B1"/>
      </w:pPr>
      <w:r>
        <w:tab/>
        <w:t>otherwise:</w:t>
      </w:r>
    </w:p>
    <w:p w14:paraId="3331E204" w14:textId="77777777" w:rsidR="00C53031" w:rsidRPr="005761FB" w:rsidRDefault="00C53031" w:rsidP="00C53031">
      <w:pPr>
        <w:pStyle w:val="B1"/>
      </w:pPr>
      <w:r>
        <w:rPr>
          <w:lang w:val="en-US"/>
        </w:rPr>
        <w:tab/>
        <w:t>if</w:t>
      </w:r>
      <w:r>
        <w:t>:</w:t>
      </w:r>
    </w:p>
    <w:p w14:paraId="1BB89370" w14:textId="77777777" w:rsidR="00C53031" w:rsidRDefault="00C53031" w:rsidP="00C53031">
      <w:pPr>
        <w:pStyle w:val="B2"/>
      </w:pPr>
      <w:r>
        <w:t>a)</w:t>
      </w:r>
      <w:r>
        <w:tab/>
        <w:t xml:space="preserve">the participating MCPTT function has available the location of the </w:t>
      </w:r>
      <w:r w:rsidRPr="005C5D81">
        <w:t>or</w:t>
      </w:r>
      <w:r>
        <w:t>iginating MCPTT client available; and</w:t>
      </w:r>
    </w:p>
    <w:p w14:paraId="12FCFD51" w14:textId="77777777" w:rsidR="00C53031" w:rsidRDefault="00C53031" w:rsidP="00C5303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8EC6CC" w14:textId="77777777" w:rsidR="00C53031" w:rsidRPr="003723BE" w:rsidRDefault="00C53031" w:rsidP="00C53031">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166D46B2" w14:textId="47221096" w:rsidR="00C53031" w:rsidRPr="0073469F" w:rsidRDefault="00C53031" w:rsidP="00C53031">
      <w:pPr>
        <w:pStyle w:val="B1"/>
      </w:pPr>
      <w:del w:id="79" w:author="PiroardFrancois3" w:date="2022-09-26T11:16:00Z">
        <w:r w:rsidRPr="0073469F" w:rsidDel="001A2BEC">
          <w:delText>1</w:delText>
        </w:r>
        <w:r w:rsidDel="001A2BEC">
          <w:delText>6</w:delText>
        </w:r>
      </w:del>
      <w:ins w:id="80" w:author="PiroardFrancois3" w:date="2022-09-26T11:16:00Z">
        <w:r w:rsidR="001A2BEC">
          <w:t>9</w:t>
        </w:r>
      </w:ins>
      <w:r w:rsidRPr="0073469F">
        <w:t>)</w:t>
      </w:r>
      <w:r>
        <w:tab/>
      </w:r>
      <w:r w:rsidRPr="0073469F">
        <w:t>shall forward the SIP INVITE request according to 3GPP TS 24.229 [4].</w:t>
      </w:r>
    </w:p>
    <w:p w14:paraId="5A372068" w14:textId="77777777" w:rsidR="001A2BEC" w:rsidRDefault="001A2BEC" w:rsidP="001A2BEC">
      <w:pPr>
        <w:rPr>
          <w:ins w:id="81" w:author="PiroardFrancois3" w:date="2022-09-26T11:16:00Z"/>
        </w:rPr>
      </w:pPr>
      <w:ins w:id="82" w:author="PiroardFrancois3" w:date="2022-09-26T11:16:00Z">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ins>
    </w:p>
    <w:p w14:paraId="793DD22F" w14:textId="1C894C0C" w:rsidR="00C53031" w:rsidRPr="00FE11AE" w:rsidDel="001A2BEC" w:rsidRDefault="00C53031" w:rsidP="00C53031">
      <w:pPr>
        <w:rPr>
          <w:del w:id="83" w:author="PiroardFrancois3" w:date="2022-09-26T11:16:00Z"/>
        </w:rPr>
      </w:pPr>
      <w:del w:id="84" w:author="PiroardFrancois3" w:date="2022-09-26T11:16:00Z">
        <w:r w:rsidRPr="00FE11AE" w:rsidDel="001A2BEC">
          <w:delText>Upon receipt of a SIP 302 (Moved Temporarily) response to the above SIP INVITE request, the participating MCPTT function:</w:delText>
        </w:r>
      </w:del>
    </w:p>
    <w:p w14:paraId="53B545C4" w14:textId="77777777" w:rsidR="00C53031" w:rsidRPr="00FE11AE" w:rsidRDefault="00C53031" w:rsidP="00C53031">
      <w:pPr>
        <w:pStyle w:val="B1"/>
      </w:pPr>
      <w:r w:rsidRPr="00FE11AE">
        <w:t>1)</w:t>
      </w:r>
      <w:r w:rsidRPr="00FE11AE">
        <w:tab/>
        <w:t xml:space="preserve">shall generate a SIP INVITE request as </w:t>
      </w:r>
      <w:r>
        <w:t>specified in clause 6.3.2.1.10</w:t>
      </w:r>
      <w:r w:rsidRPr="00FE11AE">
        <w:t>;</w:t>
      </w:r>
    </w:p>
    <w:p w14:paraId="6C42513C" w14:textId="77777777" w:rsidR="00C53031" w:rsidRPr="00FE11AE" w:rsidRDefault="00C53031" w:rsidP="00C53031">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47334D41" w14:textId="77777777" w:rsidR="00C53031" w:rsidRPr="0084129C" w:rsidRDefault="00C53031" w:rsidP="00C53031">
      <w:pPr>
        <w:pStyle w:val="B1"/>
      </w:pPr>
      <w:r w:rsidRPr="00FE11AE">
        <w:t>3)</w:t>
      </w:r>
      <w:r w:rsidRPr="00FE11AE">
        <w:tab/>
        <w:t>shall forward the SIP INVITE request according to 3GPP TS 24.229 [4];</w:t>
      </w:r>
    </w:p>
    <w:p w14:paraId="1627842B" w14:textId="77777777" w:rsidR="00C53031" w:rsidRDefault="00C53031" w:rsidP="00C53031">
      <w:r w:rsidRPr="0073469F">
        <w:t>Upon receipt of a SIP 2xx response to the above SIP INVITE request</w:t>
      </w:r>
      <w:r>
        <w:t>,</w:t>
      </w:r>
      <w:r w:rsidRPr="0073469F">
        <w:t xml:space="preserve"> the participating MCPTT function:</w:t>
      </w:r>
    </w:p>
    <w:p w14:paraId="05061907" w14:textId="77777777" w:rsidR="00C53031" w:rsidRPr="008E477D" w:rsidRDefault="00C53031" w:rsidP="00C53031">
      <w:pPr>
        <w:pStyle w:val="B1"/>
        <w:rPr>
          <w:lang w:val="en-US"/>
        </w:rPr>
      </w:pPr>
      <w:r>
        <w:t>1)</w:t>
      </w:r>
      <w:r>
        <w:tab/>
        <w:t>void</w:t>
      </w:r>
      <w:r>
        <w:rPr>
          <w:lang w:val="en-US"/>
        </w:rPr>
        <w:t>;</w:t>
      </w:r>
    </w:p>
    <w:p w14:paraId="55FAC5E2" w14:textId="77777777" w:rsidR="00C53031" w:rsidRPr="0073469F" w:rsidRDefault="00C53031" w:rsidP="00C53031">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10864C9E" w14:textId="77777777" w:rsidR="00C53031" w:rsidRPr="00394716" w:rsidRDefault="00C53031" w:rsidP="00C53031">
      <w:pPr>
        <w:pStyle w:val="NO"/>
        <w:rPr>
          <w:lang w:val="en-US"/>
        </w:rPr>
      </w:pPr>
      <w:r>
        <w:rPr>
          <w:lang w:val="en-US"/>
        </w:rPr>
        <w:t>NOTE </w:t>
      </w:r>
      <w:r w:rsidRPr="00982ABD">
        <w:rPr>
          <w:lang w:val="en-US"/>
        </w:rPr>
        <w:t>14</w:t>
      </w:r>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0B35F0E4" w14:textId="77777777" w:rsidR="00C53031" w:rsidRPr="0073469F" w:rsidRDefault="00C53031" w:rsidP="00C53031">
      <w:pPr>
        <w:pStyle w:val="B1"/>
      </w:pPr>
      <w:r>
        <w:t>3</w:t>
      </w:r>
      <w:r w:rsidRPr="0073469F">
        <w:t>)</w:t>
      </w:r>
      <w:r w:rsidRPr="0073469F">
        <w:tab/>
        <w:t xml:space="preserve">shall include in the SIP 200 (OK) response an SDP answer as specified in the </w:t>
      </w:r>
      <w:r>
        <w:t>clause</w:t>
      </w:r>
      <w:r w:rsidRPr="0073469F">
        <w:t> 6.3.2.1.2.1;</w:t>
      </w:r>
    </w:p>
    <w:p w14:paraId="2F6703BE" w14:textId="77777777" w:rsidR="00C53031" w:rsidRPr="0073469F" w:rsidRDefault="00C53031" w:rsidP="00C53031">
      <w:pPr>
        <w:pStyle w:val="B1"/>
      </w:pPr>
      <w:r>
        <w:t>4</w:t>
      </w:r>
      <w:r w:rsidRPr="0073469F">
        <w:t>)</w:t>
      </w:r>
      <w:r w:rsidRPr="0073469F">
        <w:tab/>
        <w:t>shall include Warning header field(s) that were received in the incoming SIP 200 (OK) response;</w:t>
      </w:r>
    </w:p>
    <w:p w14:paraId="1E074A3F" w14:textId="77777777" w:rsidR="00C53031" w:rsidRDefault="00C53031" w:rsidP="00C5303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18B80B89" w14:textId="77777777" w:rsidR="00C53031" w:rsidRDefault="00C53031" w:rsidP="00C530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79F4688" w14:textId="77777777" w:rsidR="00C53031" w:rsidRPr="009D4EBE" w:rsidRDefault="00C53031" w:rsidP="00C53031">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6461BF59" w14:textId="77777777" w:rsidR="00C53031" w:rsidRPr="0073469F" w:rsidRDefault="00C53031" w:rsidP="00C53031">
      <w:pPr>
        <w:pStyle w:val="B1"/>
      </w:pPr>
      <w:r>
        <w:t>8</w:t>
      </w:r>
      <w:r w:rsidRPr="0073469F">
        <w:t>)</w:t>
      </w:r>
      <w:r w:rsidRPr="0073469F">
        <w:tab/>
        <w:t>shall send the SIP 200 (OK) response to the MCPTT client according to 3GPP TS 24.229 [4];</w:t>
      </w:r>
    </w:p>
    <w:p w14:paraId="14F6A169" w14:textId="77777777" w:rsidR="00C53031" w:rsidRPr="0073469F" w:rsidRDefault="00C53031" w:rsidP="00C53031">
      <w:pPr>
        <w:pStyle w:val="B1"/>
      </w:pPr>
      <w:r>
        <w:t>9</w:t>
      </w:r>
      <w:r w:rsidRPr="0073469F">
        <w:t>)</w:t>
      </w:r>
      <w:r w:rsidRPr="0073469F">
        <w:tab/>
        <w:t>shall interact with the media plane as specified in 3GPP TS 24.380 [5]</w:t>
      </w:r>
      <w:r>
        <w:t>; and</w:t>
      </w:r>
    </w:p>
    <w:p w14:paraId="549AF815" w14:textId="77777777" w:rsidR="00C53031" w:rsidRDefault="00C53031" w:rsidP="00C53031">
      <w:pPr>
        <w:pStyle w:val="B1"/>
      </w:pPr>
      <w:r>
        <w:t>10</w:t>
      </w:r>
      <w:r w:rsidRPr="0073469F">
        <w:t>)</w:t>
      </w:r>
      <w:r w:rsidRPr="0073469F">
        <w:tab/>
        <w:t>shall start the SIP Session timer according to rules and procedures of IETF RFC 4028 [7].</w:t>
      </w:r>
    </w:p>
    <w:p w14:paraId="582C2DA5" w14:textId="77777777" w:rsidR="00C53031" w:rsidRPr="0073469F" w:rsidRDefault="00C53031" w:rsidP="00C5303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31E001FC" w14:textId="77777777" w:rsidR="00C53031" w:rsidRPr="0073469F" w:rsidRDefault="00C53031" w:rsidP="00C53031">
      <w:pPr>
        <w:pStyle w:val="B1"/>
      </w:pPr>
      <w:r w:rsidRPr="0073469F">
        <w:t>1)</w:t>
      </w:r>
      <w:r w:rsidRPr="0073469F">
        <w:tab/>
        <w:t>shall generate a SIP response according to 3GPP TS 24.229 [4];</w:t>
      </w:r>
    </w:p>
    <w:p w14:paraId="79B901BA" w14:textId="77777777" w:rsidR="00C53031" w:rsidRPr="0073469F" w:rsidRDefault="00C53031" w:rsidP="00C53031">
      <w:pPr>
        <w:pStyle w:val="B1"/>
      </w:pPr>
      <w:r w:rsidRPr="0073469F">
        <w:lastRenderedPageBreak/>
        <w:t>2)</w:t>
      </w:r>
      <w:r w:rsidRPr="0073469F">
        <w:tab/>
        <w:t>shall include Warning header field(s) that were received in the incoming SIP response;</w:t>
      </w:r>
    </w:p>
    <w:p w14:paraId="49842CF6" w14:textId="77777777" w:rsidR="00C53031" w:rsidRDefault="00C53031" w:rsidP="00C53031">
      <w:pPr>
        <w:pStyle w:val="B1"/>
      </w:pPr>
      <w:r w:rsidRPr="0073469F">
        <w:t>3)</w:t>
      </w:r>
      <w:r w:rsidRPr="0073469F">
        <w:tab/>
        <w:t>shall forward the SIP response to the MCPTT client according to 3GPP TS 24.229 [4];</w:t>
      </w:r>
      <w:r>
        <w:t xml:space="preserve"> and</w:t>
      </w:r>
    </w:p>
    <w:p w14:paraId="6EBDC4E3" w14:textId="77777777" w:rsidR="00C53031" w:rsidRPr="009C1606" w:rsidRDefault="00C53031" w:rsidP="00C53031">
      <w:pPr>
        <w:pStyle w:val="B1"/>
      </w:pPr>
      <w:r>
        <w:t>4)</w:t>
      </w:r>
      <w:r>
        <w:tab/>
        <w:t>if the implicit affiliation procedures of clause 9.2.2.2.12 were invoked in the current procedure, shall perform the procedures of clause 9.2.2.2.14.</w:t>
      </w:r>
    </w:p>
    <w:p w14:paraId="1CEB4058" w14:textId="77777777" w:rsidR="00C53031" w:rsidRPr="00BA22F2" w:rsidRDefault="00C53031" w:rsidP="00C53031">
      <w:pPr>
        <w:rPr>
          <w:rFonts w:eastAsia="Malgun Gothic"/>
          <w:color w:val="0070C0"/>
        </w:rPr>
      </w:pPr>
      <w:r w:rsidRPr="00BA22F2">
        <w:rPr>
          <w:rFonts w:eastAsia="Malgun Gothic"/>
          <w:color w:val="0070C0"/>
        </w:rPr>
        <w:t>/***************************************** Next change *****************************************/</w:t>
      </w:r>
    </w:p>
    <w:p w14:paraId="3D0FDE42" w14:textId="77777777" w:rsidR="0027180C" w:rsidRPr="0073469F" w:rsidRDefault="0027180C" w:rsidP="0027180C">
      <w:pPr>
        <w:pStyle w:val="Titre6"/>
      </w:pPr>
      <w:bookmarkStart w:id="85" w:name="_Toc20155947"/>
      <w:bookmarkStart w:id="86" w:name="_Toc27501104"/>
      <w:bookmarkStart w:id="87" w:name="_Toc36049230"/>
      <w:bookmarkStart w:id="88" w:name="_Toc45209996"/>
      <w:bookmarkStart w:id="89" w:name="_Toc51860821"/>
      <w:r w:rsidRPr="0073469F">
        <w:t>10.1.2.3.2.1</w:t>
      </w:r>
      <w:r w:rsidRPr="0073469F">
        <w:tab/>
        <w:t xml:space="preserve">MCPTT chat </w:t>
      </w:r>
      <w:r w:rsidRPr="0027180C">
        <w:t>session</w:t>
      </w:r>
      <w:r w:rsidRPr="0073469F">
        <w:t xml:space="preserve"> establishment</w:t>
      </w:r>
      <w:bookmarkEnd w:id="85"/>
      <w:bookmarkEnd w:id="86"/>
      <w:bookmarkEnd w:id="87"/>
      <w:bookmarkEnd w:id="88"/>
      <w:bookmarkEnd w:id="89"/>
    </w:p>
    <w:p w14:paraId="24CE71E7" w14:textId="77777777" w:rsidR="0027180C" w:rsidRDefault="0027180C" w:rsidP="0027180C">
      <w:r w:rsidRPr="0073469F">
        <w:t>Upon receipt of a "SIP REFER request for a pre-established session", with</w:t>
      </w:r>
      <w:r>
        <w:t>:</w:t>
      </w:r>
    </w:p>
    <w:p w14:paraId="1EF48249" w14:textId="77777777" w:rsidR="0027180C" w:rsidRDefault="0027180C" w:rsidP="0027180C">
      <w:pPr>
        <w:pStyle w:val="B1"/>
        <w:rPr>
          <w:lang w:eastAsia="ko-KR"/>
        </w:rPr>
      </w:pPr>
      <w:r>
        <w:t>1)</w:t>
      </w:r>
      <w:r>
        <w:tab/>
      </w:r>
      <w:r w:rsidRPr="0073469F">
        <w:t>the Refer-To header 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chat group identity;</w:t>
      </w:r>
    </w:p>
    <w:p w14:paraId="2536FC6B" w14:textId="77777777" w:rsidR="0027180C" w:rsidRDefault="0027180C" w:rsidP="0027180C">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497E5CCD" w14:textId="77777777" w:rsidR="0027180C" w:rsidRDefault="0027180C" w:rsidP="0027180C">
      <w:pPr>
        <w:pStyle w:val="B1"/>
      </w:pPr>
      <w:r>
        <w:t>3)</w:t>
      </w:r>
      <w:r>
        <w:tab/>
        <w:t>a Content-ID header field set to the "cid" URL;</w:t>
      </w:r>
    </w:p>
    <w:p w14:paraId="0FBB0CB4" w14:textId="77777777" w:rsidR="0027180C" w:rsidRPr="0073469F" w:rsidRDefault="0027180C" w:rsidP="0027180C">
      <w:r>
        <w:t>the participating MCPTT function:</w:t>
      </w:r>
    </w:p>
    <w:p w14:paraId="15E2FBE8" w14:textId="77777777" w:rsidR="0027180C" w:rsidRDefault="0027180C" w:rsidP="0027180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3FE6B4B2" w14:textId="77777777" w:rsidR="0027180C" w:rsidRPr="00A239BF" w:rsidRDefault="0027180C" w:rsidP="0027180C">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set to a value of "true" and this is an authorised request for originating a priority call as determined by clause 6.3.2.1.8.1, the participating MCPTT function can according to local policy choose to accept the request.</w:t>
      </w:r>
    </w:p>
    <w:p w14:paraId="10AEDA19" w14:textId="77777777" w:rsidR="0027180C" w:rsidRPr="0073469F" w:rsidRDefault="0027180C" w:rsidP="0027180C">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1EF1A4DC" w14:textId="77777777" w:rsidR="0027180C" w:rsidRPr="00F36C58" w:rsidRDefault="0027180C" w:rsidP="0027180C">
      <w:pPr>
        <w:pStyle w:val="NO"/>
      </w:pPr>
      <w:r>
        <w:t>NOTE 2:</w:t>
      </w:r>
      <w:r>
        <w:tab/>
        <w:t>The MCPTT ID of the calling user is bound to the public user identity at the time of service authorisation, as documented in clause 7.3.</w:t>
      </w:r>
    </w:p>
    <w:p w14:paraId="374E531B" w14:textId="77777777" w:rsidR="0027180C" w:rsidRDefault="0027180C" w:rsidP="0027180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and shall not continue with any of the remaining steps;</w:t>
      </w:r>
    </w:p>
    <w:p w14:paraId="52D6FBB7" w14:textId="77777777" w:rsidR="0027180C" w:rsidRPr="0073469F" w:rsidRDefault="0027180C" w:rsidP="002718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w:t>
      </w:r>
      <w:r>
        <w:t>clause</w:t>
      </w:r>
      <w:r w:rsidRPr="0073469F">
        <w:t> 4.4.2;</w:t>
      </w:r>
    </w:p>
    <w:p w14:paraId="1C836B35" w14:textId="77777777" w:rsidR="0027180C" w:rsidRPr="00F36C58" w:rsidRDefault="0027180C" w:rsidP="0027180C">
      <w:pPr>
        <w:pStyle w:val="B1"/>
      </w:pPr>
      <w:r>
        <w:t>5</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78B48DEB" w14:textId="77777777" w:rsidR="0027180C" w:rsidRPr="0073469F" w:rsidRDefault="0027180C" w:rsidP="0027180C">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1B55D04" w14:textId="77777777" w:rsidR="0027180C" w:rsidRDefault="0027180C" w:rsidP="0027180C">
      <w:pPr>
        <w:pStyle w:val="NO"/>
        <w:rPr>
          <w:lang w:eastAsia="zh-CN"/>
        </w:rPr>
      </w:pPr>
      <w:r w:rsidRPr="0073469F">
        <w:rPr>
          <w:lang w:eastAsia="zh-CN"/>
        </w:rPr>
        <w:lastRenderedPageBreak/>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5BE4AFA" w14:textId="77777777" w:rsidR="0027180C" w:rsidRDefault="0027180C" w:rsidP="0027180C">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504F4192" w14:textId="77777777" w:rsidR="0027180C" w:rsidRDefault="0027180C" w:rsidP="0027180C">
      <w:pPr>
        <w:pStyle w:val="B1"/>
      </w:pPr>
      <w:r>
        <w:t>8)</w:t>
      </w:r>
      <w:r>
        <w:tab/>
        <w:t xml:space="preserve">if the SIP REFER request contains in the </w:t>
      </w:r>
      <w:r w:rsidRPr="00CA2746">
        <w:t>application/vnd.3gpp.mcptt-info+xml MIME body</w:t>
      </w:r>
      <w:r>
        <w:t>:</w:t>
      </w:r>
    </w:p>
    <w:p w14:paraId="0B935556" w14:textId="77777777" w:rsidR="0027180C" w:rsidRDefault="0027180C" w:rsidP="0027180C">
      <w:pPr>
        <w:pStyle w:val="B2"/>
      </w:pPr>
      <w:r>
        <w:t>a)</w:t>
      </w:r>
      <w:r>
        <w:tab/>
        <w:t>an &lt;emergency-ind&gt; element set to a value of "true" and this is an unauthorised request for an MCPTT emergency group call as determined by clause 6.3.2.1.8.1;</w:t>
      </w:r>
    </w:p>
    <w:p w14:paraId="2E3D68CF" w14:textId="77777777" w:rsidR="0027180C" w:rsidRDefault="0027180C" w:rsidP="0027180C">
      <w:pPr>
        <w:pStyle w:val="B2"/>
      </w:pPr>
      <w:r>
        <w:t>b)</w:t>
      </w:r>
      <w:r>
        <w:tab/>
        <w:t>an &lt;alert-ind&gt; element set to a value of "true" and this is an unauthorised request for an MCPTT emergency alert as determined by clause 6.3.2.1.8.2; or</w:t>
      </w:r>
    </w:p>
    <w:p w14:paraId="04EA9941" w14:textId="77777777" w:rsidR="0027180C" w:rsidRDefault="0027180C" w:rsidP="0027180C">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3706141A" w14:textId="77777777" w:rsidR="0027180C" w:rsidRDefault="0027180C" w:rsidP="0027180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7F3DF9D7" w14:textId="1A0E2054" w:rsidR="0027180C" w:rsidRDefault="0027180C" w:rsidP="0027180C">
      <w:pPr>
        <w:pStyle w:val="B1"/>
      </w:pPr>
      <w:r w:rsidRPr="004E7F11">
        <w:t>9)</w:t>
      </w:r>
      <w:r w:rsidRPr="004E7F11">
        <w:tab/>
        <w:t xml:space="preserve">if the user identified by the MCPTT ID is not affiliated to the group identified in the SIP REFER request </w:t>
      </w:r>
      <w:ins w:id="90" w:author="PiroardFrancois3" w:date="2022-09-26T11:24:00Z">
        <w:r w:rsidR="008E1574">
          <w:t xml:space="preserve">or in the &lt;associated-group-id&gt; element of </w:t>
        </w:r>
      </w:ins>
      <w:ins w:id="91" w:author="PiroardFrancois3" w:date="2022-09-26T11:25:00Z">
        <w:r w:rsidR="008E1574">
          <w:t xml:space="preserve">the </w:t>
        </w:r>
        <w:r w:rsidR="008E1574" w:rsidRPr="00CA2746">
          <w:t>application/vnd.3gpp.mcptt-info+xml MIME body</w:t>
        </w:r>
        <w:r w:rsidR="008E1574" w:rsidRPr="004E7F11">
          <w:t xml:space="preserve"> </w:t>
        </w:r>
      </w:ins>
      <w:r w:rsidRPr="004E7F11">
        <w:t>as determined by clause 9.2.2.2.11, shall perform the actions specified in clause 9.2.2.2.12 for implicit affiliation;</w:t>
      </w:r>
    </w:p>
    <w:p w14:paraId="07A6A97D" w14:textId="77777777" w:rsidR="0027180C" w:rsidRDefault="0027180C" w:rsidP="0027180C">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r w:rsidRPr="00C53125">
        <w:t xml:space="preserve"> </w:t>
      </w:r>
      <w:r>
        <w:rPr>
          <w:lang w:val="en-US"/>
        </w:rPr>
        <w:t>(specified in the &lt;MaxAffiliationsN2&gt; element of the &lt;Common&gt; element of the corresponding MCPTT user profile)</w:t>
      </w:r>
      <w:r>
        <w:t xml:space="preserve">, shall reject the </w:t>
      </w:r>
      <w:r>
        <w:rPr>
          <w:noProof/>
        </w:rPr>
        <w:t>SIP REFER request</w:t>
      </w:r>
      <w:r>
        <w:t xml:space="preserve"> with a SIP 486 (Busy Here) response with the warning text set to "102 too many simultaneous affiliations" in a Warning header field as specified in clause 4.4. and skip the rest of the steps</w:t>
      </w:r>
      <w:r w:rsidRPr="005E3212">
        <w:t>;</w:t>
      </w:r>
    </w:p>
    <w:p w14:paraId="1FC0E7F8" w14:textId="77777777" w:rsidR="0027180C" w:rsidRDefault="0027180C" w:rsidP="0027180C">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468FDA7A" w14:textId="77777777" w:rsidR="0027180C" w:rsidRDefault="0027180C" w:rsidP="0027180C">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7BD5BCE" w14:textId="77777777" w:rsidR="0027180C" w:rsidRPr="0073469F" w:rsidRDefault="0027180C" w:rsidP="0027180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5677AD60" w14:textId="77777777" w:rsidR="0027180C" w:rsidRPr="0073469F" w:rsidRDefault="0027180C" w:rsidP="0027180C">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5A2BE611" w14:textId="5A7D894F" w:rsidR="008E1574" w:rsidRDefault="008E1574" w:rsidP="008E1574">
      <w:pPr>
        <w:rPr>
          <w:ins w:id="92" w:author="PiroardFrancois3" w:date="2022-09-26T11:26:00Z"/>
        </w:rPr>
      </w:pPr>
      <w:ins w:id="93" w:author="PiroardFrancois3" w:date="2022-09-26T11:26:00Z">
        <w:r>
          <w:t>If the incoming SIP REFER request does not contain an &lt;associated-group-id&gt; element, then the group identity contained in</w:t>
        </w:r>
      </w:ins>
      <w:ins w:id="94" w:author="PiroardFrancois3" w:date="2022-09-26T11:27:00Z">
        <w:r>
          <w:t xml:space="preserve"> the application/resource-lists MIME body </w:t>
        </w:r>
      </w:ins>
      <w:ins w:id="95" w:author="PiroardFrancois3" w:date="2022-09-26T11:26:00Z">
        <w:r>
          <w:t>is determined not to be a TGI or the identity of a group regroup based on a preconfigured group and the participating MCPTT function:</w:t>
        </w:r>
      </w:ins>
    </w:p>
    <w:p w14:paraId="484316EA" w14:textId="6BAC6823" w:rsidR="0027180C" w:rsidRPr="00871D02" w:rsidRDefault="0027180C" w:rsidP="0027180C">
      <w:pPr>
        <w:pStyle w:val="B1"/>
      </w:pPr>
      <w:del w:id="96" w:author="PiroardFrancois3" w:date="2022-09-26T11:27:00Z">
        <w:r w:rsidDel="008E1574">
          <w:delText>13</w:delText>
        </w:r>
      </w:del>
      <w:ins w:id="97" w:author="PiroardFrancois3" w:date="2022-09-26T11:27:00Z">
        <w:r w:rsidR="008E1574">
          <w:t>1</w:t>
        </w:r>
      </w:ins>
      <w:r>
        <w:t>)</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the remaining steps;</w:t>
      </w:r>
    </w:p>
    <w:p w14:paraId="50D2DD15" w14:textId="77777777" w:rsidR="0027180C" w:rsidRPr="00A47314" w:rsidRDefault="0027180C" w:rsidP="0027180C">
      <w:pPr>
        <w:pStyle w:val="NO"/>
      </w:pPr>
      <w:r w:rsidRPr="00A47314">
        <w:t>NOTE </w:t>
      </w:r>
      <w:r>
        <w:t>6</w:t>
      </w:r>
      <w:r w:rsidRPr="00A47314">
        <w:t>:</w:t>
      </w:r>
      <w:r w:rsidRPr="00A47314">
        <w:tab/>
        <w:t xml:space="preserve">The public service identity can identify the controlling function in the primary MCPTT system or </w:t>
      </w:r>
      <w:r w:rsidRPr="006A180F">
        <w:t xml:space="preserve">in </w:t>
      </w:r>
      <w:r w:rsidRPr="00A47314">
        <w:t>a partner MCPTT system.</w:t>
      </w:r>
    </w:p>
    <w:p w14:paraId="447852CF" w14:textId="77777777" w:rsidR="0027180C" w:rsidRDefault="0027180C" w:rsidP="0027180C">
      <w:pPr>
        <w:pStyle w:val="NO"/>
      </w:pPr>
      <w:r>
        <w:lastRenderedPageBreak/>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70DA36B" w14:textId="77777777" w:rsidR="0027180C" w:rsidRDefault="0027180C" w:rsidP="0027180C">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1432001" w14:textId="77777777" w:rsidR="0027180C" w:rsidRDefault="0027180C" w:rsidP="0027180C">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72FA1ED" w14:textId="77777777" w:rsidR="0027180C" w:rsidRDefault="0027180C" w:rsidP="0027180C">
      <w:pPr>
        <w:pStyle w:val="NO"/>
      </w:pPr>
      <w:r>
        <w:t>NOTE 10:</w:t>
      </w:r>
      <w:r>
        <w:tab/>
        <w:t>How the primary MCPTT system routes the SIP request through an exit MCPTT gateway server is out of the scope of the present document.</w:t>
      </w:r>
    </w:p>
    <w:p w14:paraId="0963D997" w14:textId="55ED0D1E" w:rsidR="0027180C" w:rsidRPr="0073469F" w:rsidRDefault="0027180C" w:rsidP="0027180C">
      <w:pPr>
        <w:pStyle w:val="B1"/>
      </w:pPr>
      <w:del w:id="98" w:author="PiroardFrancois3" w:date="2022-09-26T11:27:00Z">
        <w:r w:rsidDel="008E1574">
          <w:delText>14</w:delText>
        </w:r>
      </w:del>
      <w:ins w:id="99" w:author="PiroardFrancois3" w:date="2022-09-26T11:27:00Z">
        <w:r w:rsidR="008E1574">
          <w:t>2</w:t>
        </w:r>
      </w:ins>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569F3D30" w14:textId="77777777" w:rsidR="0027180C" w:rsidRPr="003C20F6" w:rsidRDefault="0027180C" w:rsidP="0027180C">
      <w:pPr>
        <w:pStyle w:val="NO"/>
      </w:pPr>
      <w:r w:rsidRPr="0073469F">
        <w:t>NOTE</w:t>
      </w:r>
      <w:r>
        <w:t> 11</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35FB3148" w14:textId="55BB67B5" w:rsidR="0027180C" w:rsidRDefault="0027180C" w:rsidP="0027180C">
      <w:pPr>
        <w:pStyle w:val="B1"/>
      </w:pPr>
      <w:del w:id="100" w:author="PiroardFrancois3" w:date="2022-09-26T11:27:00Z">
        <w:r w:rsidDel="008E1574">
          <w:delText>15</w:delText>
        </w:r>
      </w:del>
      <w:ins w:id="101" w:author="PiroardFrancois3" w:date="2022-09-26T11:27:00Z">
        <w:r w:rsidR="008E1574">
          <w:t>3</w:t>
        </w:r>
      </w:ins>
      <w:r w:rsidRPr="0073469F">
        <w:t>)</w:t>
      </w:r>
      <w:r w:rsidRPr="0073469F">
        <w:tab/>
        <w:t xml:space="preserve">shall generate a SIP INVITE request as specified in </w:t>
      </w:r>
      <w:r>
        <w:t>clause</w:t>
      </w:r>
      <w:r w:rsidRPr="0073469F">
        <w:t> 6.3.2.1.4;</w:t>
      </w:r>
    </w:p>
    <w:p w14:paraId="009E5EA4" w14:textId="7FE9C5E8" w:rsidR="0027180C" w:rsidRDefault="0027180C" w:rsidP="0027180C">
      <w:pPr>
        <w:pStyle w:val="B1"/>
      </w:pPr>
      <w:del w:id="102" w:author="PiroardFrancois3" w:date="2022-09-26T11:27:00Z">
        <w:r w:rsidDel="008E1574">
          <w:delText>16</w:delText>
        </w:r>
      </w:del>
      <w:ins w:id="103" w:author="PiroardFrancois3" w:date="2022-09-26T11:27:00Z">
        <w:r w:rsidR="008E1574">
          <w:t>4</w:t>
        </w:r>
      </w:ins>
      <w:r>
        <w:t>)</w:t>
      </w:r>
      <w:r>
        <w:tab/>
      </w:r>
      <w:r w:rsidRPr="00A47314">
        <w:t>shall set the Request-URI of the SIP INVITE request to the public service identity of the controlling MCPTT function</w:t>
      </w:r>
      <w:r w:rsidRPr="006A180F">
        <w:t xml:space="preserve"> </w:t>
      </w:r>
      <w:r>
        <w:t>determined in step 13);</w:t>
      </w:r>
    </w:p>
    <w:p w14:paraId="56A177FE" w14:textId="409285EF" w:rsidR="0027180C" w:rsidRPr="00871D02" w:rsidRDefault="0027180C" w:rsidP="0027180C">
      <w:pPr>
        <w:pStyle w:val="B1"/>
      </w:pPr>
      <w:del w:id="104" w:author="PiroardFrancois3" w:date="2022-09-26T11:27:00Z">
        <w:r w:rsidDel="008E1574">
          <w:delText>17</w:delText>
        </w:r>
      </w:del>
      <w:ins w:id="105" w:author="PiroardFrancois3" w:date="2022-09-26T11:27:00Z">
        <w:r w:rsidR="008E1574">
          <w:t>5</w:t>
        </w:r>
      </w:ins>
      <w:r>
        <w:t>)</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0B8530E2" w14:textId="77AC08D1" w:rsidR="0027180C" w:rsidRPr="0073469F" w:rsidRDefault="0027180C" w:rsidP="0027180C">
      <w:pPr>
        <w:pStyle w:val="B1"/>
      </w:pPr>
      <w:del w:id="106" w:author="PiroardFrancois3" w:date="2022-09-26T11:28:00Z">
        <w:r w:rsidDel="008E1574">
          <w:delText>18</w:delText>
        </w:r>
      </w:del>
      <w:ins w:id="107" w:author="PiroardFrancois3" w:date="2022-09-26T11:28:00Z">
        <w:r w:rsidR="008E1574">
          <w:t>6</w:t>
        </w:r>
      </w:ins>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0FB0F25F" w14:textId="606C4960" w:rsidR="0027180C" w:rsidRPr="00A5315A" w:rsidRDefault="0027180C" w:rsidP="0027180C">
      <w:pPr>
        <w:pStyle w:val="B1"/>
        <w:rPr>
          <w:lang w:val="en-US" w:eastAsia="ko-KR"/>
        </w:rPr>
      </w:pPr>
      <w:del w:id="108" w:author="PiroardFrancois3" w:date="2022-09-26T11:28:00Z">
        <w:r w:rsidDel="008E1574">
          <w:rPr>
            <w:lang w:val="en-US"/>
          </w:rPr>
          <w:delText>18a</w:delText>
        </w:r>
      </w:del>
      <w:ins w:id="109" w:author="PiroardFrancois3" w:date="2022-10-20T11:45:00Z">
        <w:r w:rsidR="00FB77CC">
          <w:rPr>
            <w:lang w:val="en-US"/>
          </w:rPr>
          <w:t>7</w:t>
        </w:r>
      </w:ins>
      <w:r>
        <w:rPr>
          <w:lang w:val="en-US"/>
        </w:rPr>
        <w:t>)</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124ED6B2" w14:textId="77777777" w:rsidR="0027180C" w:rsidRPr="005761FB" w:rsidRDefault="0027180C" w:rsidP="0027180C">
      <w:pPr>
        <w:pStyle w:val="B1"/>
      </w:pPr>
      <w:r>
        <w:rPr>
          <w:lang w:val="en-US"/>
        </w:rPr>
        <w:tab/>
        <w:t>if</w:t>
      </w:r>
      <w:r>
        <w:t>:</w:t>
      </w:r>
    </w:p>
    <w:p w14:paraId="758F1645" w14:textId="77777777" w:rsidR="0027180C" w:rsidRDefault="0027180C" w:rsidP="002718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0D564A55"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26E5CB2" w14:textId="77777777" w:rsidR="0027180C" w:rsidRPr="005761FB" w:rsidRDefault="0027180C" w:rsidP="002718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EE6ECE3" w14:textId="77777777" w:rsidR="0027180C" w:rsidRPr="005761FB" w:rsidRDefault="0027180C" w:rsidP="0027180C">
      <w:pPr>
        <w:pStyle w:val="B1"/>
      </w:pPr>
      <w:r>
        <w:tab/>
        <w:t>otherwise:</w:t>
      </w:r>
    </w:p>
    <w:p w14:paraId="1C1A7A3D" w14:textId="77777777" w:rsidR="0027180C" w:rsidRPr="005761FB" w:rsidRDefault="0027180C" w:rsidP="0027180C">
      <w:pPr>
        <w:pStyle w:val="B1"/>
      </w:pPr>
      <w:r>
        <w:rPr>
          <w:lang w:val="en-US"/>
        </w:rPr>
        <w:tab/>
        <w:t>if</w:t>
      </w:r>
      <w:r>
        <w:t>:</w:t>
      </w:r>
    </w:p>
    <w:p w14:paraId="3ED02B5C" w14:textId="77777777" w:rsidR="0027180C" w:rsidRDefault="0027180C" w:rsidP="0027180C">
      <w:pPr>
        <w:pStyle w:val="B2"/>
      </w:pPr>
      <w:r>
        <w:t>a)</w:t>
      </w:r>
      <w:r>
        <w:tab/>
        <w:t xml:space="preserve">the participating MCPTT function has available the location of the </w:t>
      </w:r>
      <w:r>
        <w:rPr>
          <w:lang w:val="en-US"/>
        </w:rPr>
        <w:t>initiating</w:t>
      </w:r>
      <w:r>
        <w:t xml:space="preserve"> MCPTT client; and</w:t>
      </w:r>
    </w:p>
    <w:p w14:paraId="531C40E9" w14:textId="77777777" w:rsidR="0027180C" w:rsidRPr="005761FB" w:rsidRDefault="0027180C" w:rsidP="002718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F31856" w14:textId="77777777" w:rsidR="0027180C" w:rsidRPr="003723BE" w:rsidRDefault="0027180C" w:rsidP="002718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1F99872" w14:textId="48C5FCEC" w:rsidR="0027180C" w:rsidRPr="0073469F" w:rsidRDefault="0027180C" w:rsidP="0027180C">
      <w:pPr>
        <w:pStyle w:val="B1"/>
      </w:pPr>
      <w:del w:id="110" w:author="PiroardFrancois3" w:date="2022-09-26T11:28:00Z">
        <w:r w:rsidDel="008E1574">
          <w:delText>19</w:delText>
        </w:r>
      </w:del>
      <w:ins w:id="111" w:author="PiroardFrancois3" w:date="2022-10-20T11:45:00Z">
        <w:r w:rsidR="008E43F4">
          <w:t>8</w:t>
        </w:r>
      </w:ins>
      <w:r w:rsidRPr="0073469F">
        <w:t>)</w:t>
      </w:r>
      <w:r w:rsidRPr="0073469F">
        <w:tab/>
        <w:t>shall forward the SIP INVITE request according to 3GPP TS 24.229 [4].</w:t>
      </w:r>
    </w:p>
    <w:p w14:paraId="39BF6AE8" w14:textId="0B89689C" w:rsidR="008E1574" w:rsidRDefault="008E1574" w:rsidP="008E1574">
      <w:pPr>
        <w:rPr>
          <w:ins w:id="112" w:author="PiroardFrancois3" w:date="2022-09-26T11:29:00Z"/>
        </w:rPr>
      </w:pPr>
      <w:ins w:id="113" w:author="PiroardFrancois3" w:date="2022-09-26T11:29:00Z">
        <w:r>
          <w:lastRenderedPageBreak/>
          <w:t xml:space="preserve">If incoming SIP REFER request contains an &lt;associated-group-id&gt; element, then the group identity contained in the </w:t>
        </w:r>
      </w:ins>
      <w:ins w:id="114" w:author="PiroardFrancois3" w:date="2022-09-26T11:30:00Z">
        <w:r>
          <w:t>application/resource-lists MIME body</w:t>
        </w:r>
      </w:ins>
      <w:ins w:id="115" w:author="PiroardFrancois3" w:date="2022-09-26T11:29:00Z">
        <w:r>
          <w:t xml:space="preserve"> is determined to be a TGI or the identity of a group regroup based on a preconfigured group and the participating MCPTT function:</w:t>
        </w:r>
      </w:ins>
    </w:p>
    <w:p w14:paraId="496FAD2D" w14:textId="77777777" w:rsidR="008E1574" w:rsidRPr="00FE11AE" w:rsidRDefault="008E1574" w:rsidP="008E1574">
      <w:pPr>
        <w:pStyle w:val="B1"/>
        <w:rPr>
          <w:ins w:id="116" w:author="PiroardFrancois3" w:date="2022-09-26T11:29:00Z"/>
        </w:rPr>
      </w:pPr>
      <w:ins w:id="117" w:author="PiroardFrancois3" w:date="2022-09-26T11:29:00Z">
        <w:r w:rsidRPr="00FE11AE">
          <w:t>1)</w:t>
        </w:r>
        <w:r w:rsidRPr="00FE11AE">
          <w:tab/>
          <w:t xml:space="preserve">shall generate a SIP INVITE request as specified in </w:t>
        </w:r>
        <w:r>
          <w:t>clause</w:t>
        </w:r>
        <w:r w:rsidRPr="00FE11AE">
          <w:t> 6.3.2.1.</w:t>
        </w:r>
        <w:r>
          <w:t>10</w:t>
        </w:r>
        <w:r w:rsidRPr="00FE11AE">
          <w:t>;</w:t>
        </w:r>
      </w:ins>
    </w:p>
    <w:p w14:paraId="1AE97DC2" w14:textId="77777777" w:rsidR="008E1574" w:rsidRPr="00FE11AE" w:rsidRDefault="008E1574" w:rsidP="008E1574">
      <w:pPr>
        <w:pStyle w:val="B1"/>
        <w:rPr>
          <w:ins w:id="118" w:author="PiroardFrancois3" w:date="2022-09-26T11:31:00Z"/>
        </w:rPr>
      </w:pPr>
      <w:ins w:id="119" w:author="PiroardFrancois3" w:date="2022-09-26T11:31:00Z">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"cid" URL in the Refer-To header field in the incoming SIP REFER request from the MCPTT client; and</w:t>
        </w:r>
      </w:ins>
    </w:p>
    <w:p w14:paraId="0ADBF113" w14:textId="77777777" w:rsidR="008E1574" w:rsidRPr="00241854" w:rsidRDefault="008E1574" w:rsidP="008E1574">
      <w:pPr>
        <w:pStyle w:val="B1"/>
        <w:rPr>
          <w:ins w:id="120" w:author="PiroardFrancois3" w:date="2022-09-26T11:29:00Z"/>
        </w:rPr>
      </w:pPr>
      <w:ins w:id="121" w:author="PiroardFrancois3" w:date="2022-09-26T11:29:00Z">
        <w:r w:rsidRPr="00FE11AE">
          <w:t>3)</w:t>
        </w:r>
        <w:r w:rsidRPr="00FE11AE">
          <w:tab/>
          <w:t>shall forward the SIP INVITE request according to 3GPP TS 24.229 [4]</w:t>
        </w:r>
        <w:r>
          <w:t>.</w:t>
        </w:r>
      </w:ins>
    </w:p>
    <w:p w14:paraId="0F5A3B56" w14:textId="77777777" w:rsidR="0027180C" w:rsidRPr="0073469F" w:rsidRDefault="0027180C" w:rsidP="0027180C">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13A317B4" w14:textId="77777777" w:rsidR="0027180C" w:rsidRDefault="0027180C" w:rsidP="0027180C">
      <w:pPr>
        <w:pStyle w:val="B1"/>
      </w:pPr>
      <w:r w:rsidRPr="0073469F">
        <w:t>1)</w:t>
      </w:r>
      <w:r w:rsidRPr="0073469F">
        <w:tab/>
        <w:t>shall cache the contact received in the Contact header field;</w:t>
      </w:r>
    </w:p>
    <w:p w14:paraId="72D11679" w14:textId="77777777" w:rsidR="0027180C" w:rsidRDefault="0027180C" w:rsidP="0027180C">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A58281A" w14:textId="77777777" w:rsidR="0027180C" w:rsidRDefault="0027180C" w:rsidP="0027180C">
      <w:pPr>
        <w:pStyle w:val="B1"/>
      </w:pPr>
      <w:r>
        <w:t>3)</w:t>
      </w:r>
      <w:r>
        <w:tab/>
        <w:t>if the received SIP 2xx response was in response to a request for an MCPTT group call containing a Resource-Priority header field populated for an MCPTT emergency group call or MCPTT imminent peril group call as specified in clause 6.3.2.1.8.4</w:t>
      </w:r>
      <w:r w:rsidRPr="00D4114D">
        <w:t xml:space="preserve"> </w:t>
      </w:r>
      <w:r>
        <w:t xml:space="preserve">and </w:t>
      </w:r>
      <w:r w:rsidRPr="00D4114D">
        <w:t xml:space="preserve">does not contain a Warning header field as specified in </w:t>
      </w:r>
      <w:r>
        <w:t>clause</w:t>
      </w:r>
      <w:r w:rsidRPr="00D4114D">
        <w:t> 4.4 with the warning text containing the mcptt-warn-code set to "149</w:t>
      </w:r>
      <w:r>
        <w:t>":</w:t>
      </w:r>
    </w:p>
    <w:p w14:paraId="030748F0" w14:textId="77777777" w:rsidR="0027180C" w:rsidRDefault="0027180C" w:rsidP="0027180C">
      <w:pPr>
        <w:pStyle w:val="B2"/>
      </w:pPr>
      <w:r>
        <w:t>a)</w:t>
      </w:r>
      <w:r>
        <w:tab/>
        <w:t>shall generate a SIP re-INVITE request to be sent towards the MCPTT client within the pre-established session as specified in clause 6.3.2.1.8.5; and</w:t>
      </w:r>
    </w:p>
    <w:p w14:paraId="4985CA59" w14:textId="77777777" w:rsidR="0027180C" w:rsidRPr="008E477D" w:rsidRDefault="0027180C" w:rsidP="0027180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2CB083CA" w14:textId="77777777" w:rsidR="0027180C" w:rsidRDefault="0027180C" w:rsidP="0027180C">
      <w:pPr>
        <w:pStyle w:val="B1"/>
      </w:pPr>
      <w:r>
        <w:t>4</w:t>
      </w:r>
      <w:r w:rsidRPr="0073469F">
        <w:t>)</w:t>
      </w:r>
      <w:r w:rsidRPr="0073469F">
        <w:tab/>
        <w:t>shall interact with the media plane as specified in 3GPP TS 24.380 [5].</w:t>
      </w:r>
    </w:p>
    <w:p w14:paraId="0ABCA37E" w14:textId="77777777" w:rsidR="0027180C" w:rsidRPr="008E477D" w:rsidRDefault="0027180C" w:rsidP="0027180C">
      <w:pPr>
        <w:pStyle w:val="NO"/>
        <w:rPr>
          <w:rFonts w:eastAsia="SimSun"/>
        </w:rPr>
      </w:pPr>
      <w:r>
        <w:rPr>
          <w:rFonts w:eastAsia="SimSun"/>
        </w:rPr>
        <w:t>NOTE 12:</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01D8DAB7" w14:textId="007D31D7" w:rsidR="0027180C" w:rsidRPr="00FE11AE" w:rsidDel="008E1574" w:rsidRDefault="0027180C" w:rsidP="0027180C">
      <w:pPr>
        <w:rPr>
          <w:del w:id="122" w:author="PiroardFrancois3" w:date="2022-09-26T11:31:00Z"/>
        </w:rPr>
      </w:pPr>
      <w:del w:id="123" w:author="PiroardFrancois3" w:date="2022-09-26T11:31:00Z">
        <w:r w:rsidRPr="00FE11AE" w:rsidDel="008E1574">
          <w:delText xml:space="preserve">Upon receipt of a SIP 302 (Moved Temporarily) response to the SIP INVITE request </w:delText>
        </w:r>
        <w:r w:rsidDel="008E1574">
          <w:delText xml:space="preserve">in step 19), </w:delText>
        </w:r>
        <w:r w:rsidRPr="00FE11AE" w:rsidDel="008E1574">
          <w:delText>the participating MCPTT function:</w:delText>
        </w:r>
      </w:del>
    </w:p>
    <w:p w14:paraId="774B4BF5" w14:textId="15F86D3F" w:rsidR="0027180C" w:rsidRPr="00FE11AE" w:rsidDel="008E1574" w:rsidRDefault="0027180C" w:rsidP="0027180C">
      <w:pPr>
        <w:pStyle w:val="B1"/>
        <w:rPr>
          <w:del w:id="124" w:author="PiroardFrancois3" w:date="2022-09-26T11:31:00Z"/>
        </w:rPr>
      </w:pPr>
      <w:del w:id="125" w:author="PiroardFrancois3" w:date="2022-09-26T11:31:00Z">
        <w:r w:rsidRPr="00FE11AE" w:rsidDel="008E1574">
          <w:delText>1)</w:delText>
        </w:r>
        <w:r w:rsidRPr="00FE11AE" w:rsidDel="008E1574">
          <w:tab/>
          <w:delText xml:space="preserve">shall generate a SIP INVITE request as specified in </w:delText>
        </w:r>
        <w:r w:rsidDel="008E1574">
          <w:delText>clause</w:delText>
        </w:r>
        <w:r w:rsidRPr="00FE11AE" w:rsidDel="008E1574">
          <w:delText> 6.3.2.1.</w:delText>
        </w:r>
        <w:r w:rsidDel="008E1574">
          <w:delText>10</w:delText>
        </w:r>
        <w:r w:rsidRPr="00FE11AE" w:rsidDel="008E1574">
          <w:delText>;</w:delText>
        </w:r>
      </w:del>
    </w:p>
    <w:p w14:paraId="1EAE0007" w14:textId="1AA06D60" w:rsidR="0027180C" w:rsidRPr="00FE11AE" w:rsidDel="008E1574" w:rsidRDefault="0027180C" w:rsidP="0027180C">
      <w:pPr>
        <w:pStyle w:val="B1"/>
        <w:rPr>
          <w:del w:id="126" w:author="PiroardFrancois3" w:date="2022-09-26T11:31:00Z"/>
        </w:rPr>
      </w:pPr>
      <w:del w:id="127" w:author="PiroardFrancois3" w:date="2022-09-26T11:31:00Z">
        <w:r w:rsidRPr="00FE11AE" w:rsidDel="008E1574">
          <w:delText>2)</w:delText>
        </w:r>
        <w:r w:rsidRPr="00FE11AE" w:rsidDel="008E1574">
          <w:tab/>
          <w:delText>shall include in the SIP INVITE request an SDP offer based upon the SDP offer negotiated during the pre-established session establishment, any subsequent pre-established session modification and the SDP offer (if any) included in the</w:delText>
        </w:r>
        <w:r w:rsidRPr="005E3212" w:rsidDel="008E1574">
          <w:delText xml:space="preserve"> </w:delText>
        </w:r>
        <w:r w:rsidDel="008E1574">
          <w:delText xml:space="preserve">hname </w:delText>
        </w:r>
        <w:r w:rsidRPr="00FE11AE" w:rsidDel="008E1574">
          <w:delText xml:space="preserve">"body" parameter </w:delText>
        </w:r>
        <w:r w:rsidRPr="005E3212" w:rsidDel="008E1574">
          <w:delText>in</w:delText>
        </w:r>
        <w:r w:rsidDel="008E1574">
          <w:delText xml:space="preserve"> the headers portion </w:delText>
        </w:r>
        <w:r w:rsidRPr="00FE11AE" w:rsidDel="008E1574">
          <w:delText>of the SIP</w:delText>
        </w:r>
        <w:r w:rsidRPr="005E3212" w:rsidDel="008E1574">
          <w:delText xml:space="preserve"> </w:delText>
        </w:r>
        <w:r w:rsidRPr="00FE11AE" w:rsidDel="008E1574">
          <w:delText>URI contained in the &lt;entry&gt; element of the application/resource-lists MIME body, referenced by the "cid" URL in the Refer-To header field in the incoming SIP REFER request from the MCPTT client; and</w:delText>
        </w:r>
      </w:del>
    </w:p>
    <w:p w14:paraId="1443C711" w14:textId="25CEEAEC" w:rsidR="0027180C" w:rsidDel="008E1574" w:rsidRDefault="0027180C" w:rsidP="0027180C">
      <w:pPr>
        <w:pStyle w:val="B1"/>
        <w:rPr>
          <w:del w:id="128" w:author="PiroardFrancois3" w:date="2022-09-26T11:31:00Z"/>
        </w:rPr>
      </w:pPr>
      <w:del w:id="129" w:author="PiroardFrancois3" w:date="2022-09-26T11:31:00Z">
        <w:r w:rsidRPr="00FE11AE" w:rsidDel="008E1574">
          <w:delText>3)</w:delText>
        </w:r>
        <w:r w:rsidRPr="00FE11AE" w:rsidDel="008E1574">
          <w:tab/>
          <w:delText>shall forward the SIP INVITE request according to 3GPP TS 24.229 [4];</w:delText>
        </w:r>
      </w:del>
    </w:p>
    <w:p w14:paraId="07388556" w14:textId="77777777" w:rsidR="0027180C" w:rsidRDefault="0027180C" w:rsidP="0027180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1E5FE386" w14:textId="77777777" w:rsidR="0027180C" w:rsidRPr="0086044E" w:rsidRDefault="0027180C" w:rsidP="0027180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FA856C2" w14:textId="77777777" w:rsidR="0027180C" w:rsidRDefault="0027180C" w:rsidP="0027180C">
      <w:pPr>
        <w:pStyle w:val="B1"/>
      </w:pPr>
      <w:r>
        <w:t>2)</w:t>
      </w:r>
      <w:r>
        <w:tab/>
        <w:t>shall generate a SIP re-INVITE request to be sent towards the MCPTT client within the pre-established session as specified in clause 6.3.2.1.8.5; and</w:t>
      </w:r>
    </w:p>
    <w:p w14:paraId="58152A77" w14:textId="77777777" w:rsidR="0027180C" w:rsidRPr="0073469F" w:rsidRDefault="0027180C" w:rsidP="0027180C">
      <w:pPr>
        <w:pStyle w:val="B1"/>
      </w:pPr>
      <w:r>
        <w:t>3)</w:t>
      </w:r>
      <w:r>
        <w:tab/>
      </w:r>
      <w:r w:rsidRPr="0073469F">
        <w:t xml:space="preserve">shall send the </w:t>
      </w:r>
      <w:r>
        <w:t xml:space="preserve">SIP re-INVITE request to </w:t>
      </w:r>
      <w:r w:rsidRPr="0073469F">
        <w:t xml:space="preserve">the MCPTT client </w:t>
      </w:r>
      <w:r>
        <w:t>according to 3GPP TS 24.229 [4].</w:t>
      </w:r>
    </w:p>
    <w:p w14:paraId="3F0AF6D7" w14:textId="77777777" w:rsidR="0027180C" w:rsidRDefault="0027180C" w:rsidP="0027180C">
      <w:pPr>
        <w:pStyle w:val="NO"/>
      </w:pPr>
      <w:r>
        <w:lastRenderedPageBreak/>
        <w:t>NOTE 13:</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for either an MCPTT emergency group call or an MCPTT imminent peril group call.</w:t>
      </w:r>
    </w:p>
    <w:p w14:paraId="22AC6741" w14:textId="77777777" w:rsidR="0027180C" w:rsidRPr="0073469F" w:rsidRDefault="0027180C" w:rsidP="0027180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4B01F796" w14:textId="77777777" w:rsidR="0027180C" w:rsidRDefault="0027180C" w:rsidP="0027180C">
      <w:pPr>
        <w:pStyle w:val="B1"/>
      </w:pPr>
      <w:r>
        <w:t>1)</w:t>
      </w:r>
      <w:r>
        <w:tab/>
        <w:t xml:space="preserve">if the implicit affiliation procedures of clause 9.2.2.2.12 were invoked in </w:t>
      </w:r>
      <w:r w:rsidRPr="006578B2">
        <w:t xml:space="preserve">the present </w:t>
      </w:r>
      <w:r>
        <w:t>clause, shall perform the procedures of clause 9.2.2.2.14; and</w:t>
      </w:r>
    </w:p>
    <w:p w14:paraId="25842091" w14:textId="77777777" w:rsidR="0027180C" w:rsidRPr="003C20F6" w:rsidRDefault="0027180C" w:rsidP="0027180C">
      <w:pPr>
        <w:pStyle w:val="B1"/>
      </w:pPr>
      <w:r>
        <w:t>2)</w:t>
      </w:r>
      <w:r>
        <w:tab/>
      </w:r>
      <w:r w:rsidRPr="0073469F">
        <w:t>shall interact with the media plane as specified in 3GPP TS 24.380 [5].</w:t>
      </w:r>
    </w:p>
    <w:p w14:paraId="5E33C6A7" w14:textId="77777777" w:rsidR="00C53031" w:rsidRPr="00BA22F2" w:rsidRDefault="00C53031" w:rsidP="00C53031">
      <w:pPr>
        <w:rPr>
          <w:rFonts w:eastAsia="Malgun Gothic"/>
          <w:color w:val="0070C0"/>
        </w:rPr>
      </w:pPr>
      <w:r w:rsidRPr="00BA22F2">
        <w:rPr>
          <w:rFonts w:eastAsia="Malgun Gothic"/>
          <w:color w:val="0070C0"/>
        </w:rPr>
        <w:t>/***************************************** Next change *****************************************/</w:t>
      </w:r>
    </w:p>
    <w:p w14:paraId="2909C63A" w14:textId="77777777" w:rsidR="0015604D" w:rsidRPr="003A4225" w:rsidRDefault="0015604D" w:rsidP="0015604D">
      <w:pPr>
        <w:pStyle w:val="Titre6"/>
      </w:pPr>
      <w:bookmarkStart w:id="130" w:name="_Toc20155957"/>
      <w:bookmarkStart w:id="131" w:name="_Toc27501114"/>
      <w:bookmarkStart w:id="132" w:name="_Toc36049240"/>
      <w:bookmarkStart w:id="133" w:name="_Toc45210006"/>
      <w:bookmarkStart w:id="134" w:name="_Toc51860831"/>
      <w:r w:rsidRPr="003A4225">
        <w:t>10.1.2.4.1.1</w:t>
      </w:r>
      <w:r w:rsidRPr="003A4225">
        <w:tab/>
        <w:t>Procedure for establishing an MCPTT chat session and procedure for joining an established MCPTT chat session</w:t>
      </w:r>
      <w:bookmarkEnd w:id="130"/>
      <w:bookmarkEnd w:id="131"/>
      <w:bookmarkEnd w:id="132"/>
      <w:bookmarkEnd w:id="133"/>
      <w:bookmarkEnd w:id="134"/>
    </w:p>
    <w:p w14:paraId="77066D71" w14:textId="77777777" w:rsidR="0015604D" w:rsidRPr="003A4225" w:rsidRDefault="0015604D" w:rsidP="0015604D">
      <w:r w:rsidRPr="003A4225">
        <w:t>In the procedures in this clause:</w:t>
      </w:r>
    </w:p>
    <w:p w14:paraId="4CA1881A" w14:textId="77777777" w:rsidR="0015604D" w:rsidRPr="003A4225" w:rsidRDefault="0015604D" w:rsidP="0015604D">
      <w:pPr>
        <w:pStyle w:val="B1"/>
      </w:pPr>
      <w:r w:rsidRPr="003A4225">
        <w:t>1)</w:t>
      </w:r>
      <w:r w:rsidRPr="003A4225">
        <w:tab/>
        <w:t>MCPTT ID in an incoming SIP INVITE request refers to the MCPTT ID of the originating user from the &lt;mcptt-calling-user-id&gt; element of the application/vnd.3gpp.mcptt-info+xml MIME body of the incoming SIP INVITE request;</w:t>
      </w:r>
    </w:p>
    <w:p w14:paraId="6BEF379E" w14:textId="77777777" w:rsidR="0015604D" w:rsidRPr="003A4225" w:rsidRDefault="0015604D" w:rsidP="0015604D">
      <w:pPr>
        <w:pStyle w:val="B1"/>
      </w:pPr>
      <w:r w:rsidRPr="003A4225">
        <w:t>2)</w:t>
      </w:r>
      <w:r w:rsidRPr="003A4225">
        <w:tab/>
        <w:t>group identity in an incoming SIP INVITE request refers to the group identity from the &lt;mcptt-request-uri&gt; element of the application/vnd.3gpp.mcptt-info+xml MIME body of the incoming SIP INVITE request;</w:t>
      </w:r>
    </w:p>
    <w:p w14:paraId="533590FF" w14:textId="77777777" w:rsidR="0015604D" w:rsidRPr="003A4225" w:rsidRDefault="0015604D" w:rsidP="0015604D">
      <w:pPr>
        <w:pStyle w:val="B1"/>
      </w:pPr>
      <w:r w:rsidRPr="003A4225">
        <w:rPr>
          <w:lang w:val="en-US"/>
        </w:rPr>
        <w:t>3)</w:t>
      </w:r>
      <w:r w:rsidRPr="003A4225">
        <w:tab/>
        <w:t>MCPTT ID in an outgoing SIP INVITE request refers to the MCPTT ID of the called user in the &lt;mcptt-request-uri&gt; element of the application/vnd.3gpp.mcptt-info+xml MIME body of the outgoing SIP INVITE request;</w:t>
      </w:r>
    </w:p>
    <w:p w14:paraId="4908765B" w14:textId="77777777" w:rsidR="0015604D" w:rsidRPr="003A4225" w:rsidRDefault="0015604D" w:rsidP="0015604D">
      <w:pPr>
        <w:pStyle w:val="B1"/>
      </w:pPr>
      <w:r w:rsidRPr="003A4225">
        <w:rPr>
          <w:lang w:val="en-US"/>
        </w:rPr>
        <w:t>4</w:t>
      </w:r>
      <w:r w:rsidRPr="003A4225">
        <w:t>)</w:t>
      </w:r>
      <w:r w:rsidRPr="003A4225">
        <w:tab/>
        <w:t>emergency indication in an incoming SIP INVITE request refers to the &lt;emergency-ind&gt; element of the application/vnd.3gpp.mcptt-info+xml MIME body; and</w:t>
      </w:r>
    </w:p>
    <w:p w14:paraId="64B1543A" w14:textId="77777777" w:rsidR="0015604D" w:rsidRPr="003A4225" w:rsidRDefault="0015604D" w:rsidP="0015604D">
      <w:pPr>
        <w:pStyle w:val="B1"/>
        <w:rPr>
          <w:lang w:val="en-US"/>
        </w:rPr>
      </w:pPr>
      <w:r w:rsidRPr="003A4225">
        <w:rPr>
          <w:lang w:val="en-US"/>
        </w:rPr>
        <w:t>5</w:t>
      </w:r>
      <w:r w:rsidRPr="003A4225">
        <w:t>)</w:t>
      </w:r>
      <w:r w:rsidRPr="003A4225">
        <w:tab/>
        <w:t>alert indication in an incoming SIP INVITE request refers to the &lt;alert-ind&gt; element of the application/vnd.3gpp.mcptt-info+xml MIME body</w:t>
      </w:r>
      <w:r w:rsidRPr="003A4225">
        <w:rPr>
          <w:lang w:val="en-US"/>
        </w:rPr>
        <w:t>.</w:t>
      </w:r>
    </w:p>
    <w:p w14:paraId="01F926BE" w14:textId="77777777" w:rsidR="0015604D" w:rsidRPr="003A4225" w:rsidRDefault="0015604D" w:rsidP="0015604D">
      <w:pPr>
        <w:rPr>
          <w:noProof/>
        </w:rPr>
      </w:pPr>
      <w:r w:rsidRPr="003A4225">
        <w:t>Upon receipt of a "SIP INVITE request for controlling MCPTT function of an MCPTT group</w:t>
      </w:r>
      <w:r w:rsidRPr="003A4225">
        <w:rPr>
          <w:noProof/>
        </w:rPr>
        <w:t>" containing a group identity identifying a chat MCPTT group, the controlling MCPTT function:</w:t>
      </w:r>
    </w:p>
    <w:p w14:paraId="4E4FE931" w14:textId="2D2D499E" w:rsidR="0015604D" w:rsidRPr="003A4225" w:rsidRDefault="0015604D" w:rsidP="0015604D">
      <w:pPr>
        <w:pStyle w:val="B1"/>
      </w:pPr>
      <w:r w:rsidRPr="003A4225">
        <w:t>1)</w:t>
      </w:r>
      <w:r w:rsidRPr="003A4225">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 and skip the rest of the steps;</w:t>
      </w:r>
    </w:p>
    <w:p w14:paraId="6AB1D00C" w14:textId="77777777" w:rsidR="0015604D" w:rsidRPr="003A4225" w:rsidRDefault="0015604D" w:rsidP="0015604D">
      <w:pPr>
        <w:pStyle w:val="NO"/>
      </w:pPr>
      <w:r w:rsidRPr="003A4225">
        <w:t>NOTE 1:</w:t>
      </w:r>
      <w:r w:rsidRPr="003A4225">
        <w:tab/>
        <w:t>If the SIP INVITE request contains an emergency indication set to a value of "true", the controlling MCPTT function can by means beyond the scope of this specification choose to accept the request.</w:t>
      </w:r>
    </w:p>
    <w:p w14:paraId="428745A2" w14:textId="4FB1F5EE" w:rsidR="0015604D" w:rsidRPr="003A4225" w:rsidRDefault="0015604D" w:rsidP="0015604D">
      <w:pPr>
        <w:pStyle w:val="B1"/>
      </w:pPr>
      <w:r w:rsidRPr="003A4225">
        <w:t>2)</w:t>
      </w:r>
      <w:r w:rsidRPr="003A4225">
        <w:tab/>
        <w:t>shall reject the SIP request with a SIP 403 (Forbidden) response and not process the remaining steps if:</w:t>
      </w:r>
    </w:p>
    <w:p w14:paraId="5A87398F" w14:textId="77777777" w:rsidR="0015604D" w:rsidRPr="003A4225" w:rsidRDefault="0015604D" w:rsidP="0015604D">
      <w:pPr>
        <w:pStyle w:val="B2"/>
      </w:pPr>
      <w:r w:rsidRPr="003A4225">
        <w:t>a)</w:t>
      </w:r>
      <w:r w:rsidRPr="003A4225">
        <w:tab/>
        <w:t>an Accept-Contact header field does not include the g.3gpp.mcptt media feature tag;</w:t>
      </w:r>
    </w:p>
    <w:p w14:paraId="10B7F766" w14:textId="77777777" w:rsidR="0015604D" w:rsidRPr="003A4225" w:rsidRDefault="0015604D" w:rsidP="0015604D">
      <w:pPr>
        <w:pStyle w:val="B2"/>
      </w:pPr>
      <w:r w:rsidRPr="003A4225">
        <w:t>b)</w:t>
      </w:r>
      <w:r w:rsidRPr="003A4225">
        <w:tab/>
        <w:t>an Accept-Contact header field does not include the g.3gpp.icsi-ref media feature tag containing the value of "urn:urn-7:3gpp-service.ims.icsi.mcptt"; or</w:t>
      </w:r>
    </w:p>
    <w:p w14:paraId="7C9AAC5D" w14:textId="77777777" w:rsidR="0015604D" w:rsidRPr="003A4225" w:rsidRDefault="0015604D" w:rsidP="0015604D">
      <w:pPr>
        <w:pStyle w:val="B2"/>
      </w:pPr>
      <w:r w:rsidRPr="003A4225">
        <w:t>c)</w:t>
      </w:r>
      <w:r w:rsidRPr="003A4225">
        <w:tab/>
        <w:t>the isfocus media feature tag is present in the Contact header field;</w:t>
      </w:r>
    </w:p>
    <w:p w14:paraId="54D36159" w14:textId="43D099C2" w:rsidR="0015604D" w:rsidRPr="003A4225" w:rsidDel="00FA4EF6" w:rsidRDefault="0015604D" w:rsidP="0015604D">
      <w:pPr>
        <w:pStyle w:val="B1"/>
        <w:rPr>
          <w:del w:id="135" w:author="PiroardFrancois3" w:date="2022-09-26T11:55:00Z"/>
        </w:rPr>
      </w:pPr>
      <w:del w:id="136" w:author="PiroardFrancois3" w:date="2022-09-26T11:55:00Z">
        <w:r w:rsidRPr="003A4225" w:rsidDel="00FA4EF6">
          <w:delText>2A)</w:delText>
        </w:r>
        <w:r w:rsidRPr="003A4225" w:rsidDel="00FA4EF6">
          <w:tab/>
          <w:delText>if the group document contains a &lt;list-service&gt; element that contains a &lt;preconfigured-group-use-only&gt; element that is set to the value "true", shall shall reject the SIP INVITE request with a SIP 403 (Forbidden) response with the warning text set to "167 call is not allowed on the preconfigured group" as specified in clause 4.4 "Warning header field" and skip the rest of the steps;</w:delText>
        </w:r>
      </w:del>
    </w:p>
    <w:p w14:paraId="4C4A6D05" w14:textId="77777777" w:rsidR="0015604D" w:rsidRPr="003A4225" w:rsidRDefault="0015604D" w:rsidP="0015604D">
      <w:pPr>
        <w:pStyle w:val="B1"/>
      </w:pPr>
      <w:r w:rsidRPr="003A4225">
        <w:t>3)</w:t>
      </w:r>
      <w:r w:rsidRPr="003A4225">
        <w:tab/>
        <w:t>if received SIP INVITE request includes an application/vnd.3gpp.mcptt-info+xml MIME body with an &lt;emergency-ind&gt; element included or an &lt;imminentperil-ind&gt; element included, shall validate the request as described in clause 6.3.3.1.17;</w:t>
      </w:r>
    </w:p>
    <w:p w14:paraId="6A3A8BDE" w14:textId="22758923" w:rsidR="00210D17" w:rsidRPr="003A4225" w:rsidRDefault="00210D17" w:rsidP="00210D17">
      <w:pPr>
        <w:pStyle w:val="B1"/>
        <w:rPr>
          <w:ins w:id="137" w:author="PiroardFrancois3" w:date="2022-10-20T10:01:00Z"/>
        </w:rPr>
      </w:pPr>
      <w:ins w:id="138" w:author="PiroardFrancois3" w:date="2022-10-20T10:01:00Z">
        <w:r w:rsidRPr="003A4225">
          <w:t>4)</w:t>
        </w:r>
        <w:r w:rsidRPr="003A4225">
          <w:tab/>
          <w:t>if the group identity is associated with a group document maintained by the GMS:</w:t>
        </w:r>
      </w:ins>
    </w:p>
    <w:p w14:paraId="6314A248" w14:textId="77777777" w:rsidR="00210D17" w:rsidRPr="003A4225" w:rsidRDefault="00210D17" w:rsidP="00210D17">
      <w:pPr>
        <w:pStyle w:val="NO"/>
        <w:rPr>
          <w:ins w:id="139" w:author="PiroardFrancois3" w:date="2022-10-20T10:01:00Z"/>
        </w:rPr>
      </w:pPr>
      <w:ins w:id="140" w:author="PiroardFrancois3" w:date="2022-10-20T10:01:00Z">
        <w:r w:rsidRPr="003A4225">
          <w:lastRenderedPageBreak/>
          <w:t>NOTE 2:</w:t>
        </w:r>
        <w:r w:rsidRPr="003A4225">
          <w:tab/>
          <w:t>How the MCPTT server determines that a group identity represents a group for which a group document is stored in the GMS is an implementation detail.</w:t>
        </w:r>
      </w:ins>
    </w:p>
    <w:p w14:paraId="29A28DCF" w14:textId="6C381452" w:rsidR="00210D17" w:rsidRPr="003A4225" w:rsidRDefault="00210D17" w:rsidP="00210D17">
      <w:pPr>
        <w:pStyle w:val="B2"/>
        <w:rPr>
          <w:ins w:id="141" w:author="PiroardFrancois3" w:date="2022-10-20T10:01:00Z"/>
        </w:rPr>
      </w:pPr>
      <w:ins w:id="142" w:author="PiroardFrancois3" w:date="2022-10-20T10:01:00Z">
        <w:r w:rsidRPr="003A4225">
          <w:t>a)</w:t>
        </w:r>
        <w:r w:rsidRPr="003A4225">
          <w:tab/>
          <w:t>shall retrieve the necessary group document(s) from the group management server for the group identity contained in the SIP INVITE request and carry out initial processing as specified in clause 6.3.5.</w:t>
        </w:r>
      </w:ins>
      <w:ins w:id="143" w:author="PiroardFrancois3" w:date="2022-10-20T10:02:00Z">
        <w:r w:rsidRPr="003A4225">
          <w:t>2</w:t>
        </w:r>
      </w:ins>
      <w:ins w:id="144" w:author="PiroardFrancois3" w:date="2022-10-20T10:01:00Z">
        <w:r w:rsidRPr="003A4225">
          <w:t>;</w:t>
        </w:r>
      </w:ins>
    </w:p>
    <w:p w14:paraId="5C26F605" w14:textId="77777777" w:rsidR="00210D17" w:rsidRPr="003A4225" w:rsidRDefault="00210D17" w:rsidP="00210D17">
      <w:pPr>
        <w:pStyle w:val="B2"/>
        <w:rPr>
          <w:ins w:id="145" w:author="PiroardFrancois3" w:date="2022-10-20T10:01:00Z"/>
        </w:rPr>
      </w:pPr>
      <w:ins w:id="146" w:author="PiroardFrancois3" w:date="2022-10-20T10:01:00Z">
        <w:r w:rsidRPr="003A4225">
          <w:t>a1)</w:t>
        </w:r>
        <w:r w:rsidRPr="003A4225">
          <w:tab/>
          <w:t>if the group document contains a &lt;list -service&gt; element that contains a &lt;preconfigured-group-use-only&gt; element that is set to the value "true", shall reject the SIP INVITE request with a SIP 403 (Forbidden) response with the warning text set to "167 call is not allowed on the preconfigured group" as specified in clause 4.4 "Warning header field" and skip the rest of the steps;</w:t>
        </w:r>
      </w:ins>
    </w:p>
    <w:p w14:paraId="5DB90404" w14:textId="77777777" w:rsidR="00210D17" w:rsidRPr="003A4225" w:rsidRDefault="00210D17" w:rsidP="00210D17">
      <w:pPr>
        <w:pStyle w:val="B2"/>
        <w:rPr>
          <w:ins w:id="147" w:author="PiroardFrancois3" w:date="2022-10-20T10:01:00Z"/>
        </w:rPr>
      </w:pPr>
      <w:ins w:id="148" w:author="PiroardFrancois3" w:date="2022-10-20T10:01:00Z">
        <w:r w:rsidRPr="003A4225">
          <w:t>b)</w:t>
        </w:r>
        <w:r w:rsidRPr="003A4225">
          <w:tab/>
          <w:t>if the group referred to by the group identity has been regrouped, shall:</w:t>
        </w:r>
      </w:ins>
    </w:p>
    <w:p w14:paraId="1DDC045E" w14:textId="77777777" w:rsidR="00210D17" w:rsidRPr="003A4225" w:rsidRDefault="00210D17" w:rsidP="00210D17">
      <w:pPr>
        <w:pStyle w:val="B3"/>
        <w:rPr>
          <w:ins w:id="149" w:author="PiroardFrancois3" w:date="2022-10-20T10:01:00Z"/>
        </w:rPr>
      </w:pPr>
      <w:ins w:id="150" w:author="PiroardFrancois3" w:date="2022-10-20T10:01:00Z">
        <w:r w:rsidRPr="003A4225">
          <w:t>i)</w:t>
        </w:r>
        <w:r w:rsidRPr="003A4225">
          <w:tab/>
          <w:t>stop processing the SIP INVITE request;</w:t>
        </w:r>
      </w:ins>
    </w:p>
    <w:p w14:paraId="1CA047BE" w14:textId="77777777" w:rsidR="00210D17" w:rsidRPr="003A4225" w:rsidRDefault="00210D17" w:rsidP="00210D17">
      <w:pPr>
        <w:pStyle w:val="B3"/>
        <w:rPr>
          <w:ins w:id="151" w:author="PiroardFrancois3" w:date="2022-10-20T10:01:00Z"/>
        </w:rPr>
      </w:pPr>
      <w:ins w:id="152" w:author="PiroardFrancois3" w:date="2022-10-20T10:01:00Z">
        <w:r w:rsidRPr="003A4225">
          <w:t>ii)</w:t>
        </w:r>
        <w:r w:rsidRPr="003A4225">
          <w:tab/>
          <w:t>shall reject the SIP INVITE request with a SIP 403 (Forbidden) response with the warning text set to "148 group is regrouped" as specified in clause 4.4 "Warning header field";</w:t>
        </w:r>
      </w:ins>
    </w:p>
    <w:p w14:paraId="4BED0356" w14:textId="77777777" w:rsidR="00210D17" w:rsidRPr="003A4225" w:rsidRDefault="00210D17" w:rsidP="00210D17">
      <w:pPr>
        <w:pStyle w:val="B3"/>
        <w:rPr>
          <w:ins w:id="153" w:author="PiroardFrancois3" w:date="2022-10-20T10:01:00Z"/>
        </w:rPr>
      </w:pPr>
      <w:ins w:id="154" w:author="PiroardFrancois3" w:date="2022-10-20T10:01:00Z">
        <w:r w:rsidRPr="003A4225">
          <w:t>iii)</w:t>
        </w:r>
        <w:r w:rsidRPr="003A4225">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ins>
    </w:p>
    <w:p w14:paraId="5EA5E6BD" w14:textId="77777777" w:rsidR="00210D17" w:rsidRPr="003A4225" w:rsidRDefault="00210D17" w:rsidP="00210D17">
      <w:pPr>
        <w:pStyle w:val="B3"/>
        <w:rPr>
          <w:ins w:id="155" w:author="PiroardFrancois3" w:date="2022-10-20T10:01:00Z"/>
        </w:rPr>
      </w:pPr>
      <w:ins w:id="156" w:author="PiroardFrancois3" w:date="2022-10-20T10:01:00Z">
        <w:r w:rsidRPr="003A4225">
          <w:t>iv)</w:t>
        </w:r>
        <w:r w:rsidRPr="003A4225">
          <w:tab/>
          <w:t>skip the rest of the steps;</w:t>
        </w:r>
      </w:ins>
    </w:p>
    <w:p w14:paraId="1D91BB1A" w14:textId="77777777" w:rsidR="00210D17" w:rsidRPr="003A4225" w:rsidRDefault="00210D17" w:rsidP="00210D17">
      <w:pPr>
        <w:pStyle w:val="B2"/>
        <w:rPr>
          <w:ins w:id="157" w:author="PiroardFrancois3" w:date="2022-10-20T10:01:00Z"/>
        </w:rPr>
      </w:pPr>
      <w:ins w:id="158" w:author="PiroardFrancois3" w:date="2022-10-20T10:01:00Z">
        <w:r w:rsidRPr="003A4225">
          <w:t>c)</w:t>
        </w:r>
        <w:r w:rsidRPr="003A4225">
          <w:tab/>
          <w:t>if the result of the initial processing in clause 6.3.5.2 was that a SIP 4xx, 5xx or 6xx response to the "SIP INVITE request for controlling MCPTT function of an MCPTT group</w:t>
        </w:r>
        <w:r w:rsidRPr="003A4225">
          <w:rPr>
            <w:noProof/>
          </w:rPr>
          <w:t xml:space="preserve">" </w:t>
        </w:r>
        <w:r w:rsidRPr="003A4225">
          <w:t>has been sent, do not continue with the rest of the steps in this clause;</w:t>
        </w:r>
      </w:ins>
    </w:p>
    <w:p w14:paraId="7AC39122" w14:textId="7D047209" w:rsidR="00210D17" w:rsidRPr="003A4225" w:rsidRDefault="00210D17" w:rsidP="00210D17">
      <w:pPr>
        <w:pStyle w:val="B1"/>
        <w:rPr>
          <w:ins w:id="159" w:author="PiroardFrancois3" w:date="2022-10-20T10:01:00Z"/>
        </w:rPr>
      </w:pPr>
      <w:ins w:id="160" w:author="PiroardFrancois3" w:date="2022-10-20T10:04:00Z">
        <w:r w:rsidRPr="003A4225">
          <w:t>5</w:t>
        </w:r>
      </w:ins>
      <w:ins w:id="161" w:author="PiroardFrancois3" w:date="2022-10-20T10:01:00Z">
        <w:r w:rsidRPr="003A4225">
          <w:t>)</w:t>
        </w:r>
        <w:r w:rsidRPr="003A4225">
          <w:tab/>
          <w:t>if the group identity is associated with a user or group regroup based on a preconfigured group:</w:t>
        </w:r>
      </w:ins>
    </w:p>
    <w:p w14:paraId="3BA3CA80" w14:textId="77777777" w:rsidR="00210D17" w:rsidRPr="003A4225" w:rsidRDefault="00210D17" w:rsidP="00210D17">
      <w:pPr>
        <w:pStyle w:val="B2"/>
        <w:rPr>
          <w:ins w:id="162" w:author="PiroardFrancois3" w:date="2022-10-20T10:01:00Z"/>
        </w:rPr>
      </w:pPr>
      <w:ins w:id="163" w:author="PiroardFrancois3" w:date="2022-10-20T10:01:00Z">
        <w:r w:rsidRPr="003A4225">
          <w:t>a)</w:t>
        </w:r>
        <w:r w:rsidRPr="003A4225">
          <w:tab/>
          <w:t>shall retrieve the stored information for the group identity;</w:t>
        </w:r>
      </w:ins>
    </w:p>
    <w:p w14:paraId="159C61CD" w14:textId="77777777" w:rsidR="00210D17" w:rsidRPr="003A4225" w:rsidRDefault="00210D17" w:rsidP="00210D17">
      <w:pPr>
        <w:pStyle w:val="B2"/>
        <w:rPr>
          <w:ins w:id="164" w:author="PiroardFrancois3" w:date="2022-10-20T10:01:00Z"/>
        </w:rPr>
      </w:pPr>
      <w:ins w:id="165" w:author="PiroardFrancois3" w:date="2022-10-20T10:01:00Z">
        <w:r w:rsidRPr="003A4225">
          <w:t>b)</w:t>
        </w:r>
        <w:r w:rsidRPr="003A4225">
          <w:tab/>
          <w:t>if there is no stored information for the group identity, the controlling MCPTT function:</w:t>
        </w:r>
      </w:ins>
    </w:p>
    <w:p w14:paraId="2B60AC06" w14:textId="77777777" w:rsidR="00210D17" w:rsidRPr="003A4225" w:rsidRDefault="00210D17" w:rsidP="00210D17">
      <w:pPr>
        <w:pStyle w:val="B3"/>
        <w:rPr>
          <w:ins w:id="166" w:author="PiroardFrancois3" w:date="2022-10-20T10:01:00Z"/>
        </w:rPr>
      </w:pPr>
      <w:ins w:id="167" w:author="PiroardFrancois3" w:date="2022-10-20T10:01:00Z">
        <w:r w:rsidRPr="003A4225">
          <w:t>i)</w:t>
        </w:r>
        <w:r w:rsidRPr="003A4225">
          <w:tab/>
          <w:t>shall return a SIP 404 (Not Found) response with the warning text set to "163 the group identity indicated in the request does not exist" as specified in clause 4.4 "Warning header field" and shall not continue with the rest of the steps;</w:t>
        </w:r>
      </w:ins>
    </w:p>
    <w:p w14:paraId="36B41EA6" w14:textId="77777777" w:rsidR="00210D17" w:rsidRPr="003A4225" w:rsidRDefault="00210D17" w:rsidP="00210D17">
      <w:pPr>
        <w:pStyle w:val="NO"/>
        <w:rPr>
          <w:ins w:id="168" w:author="PiroardFrancois3" w:date="2022-10-20T10:01:00Z"/>
        </w:rPr>
      </w:pPr>
      <w:ins w:id="169" w:author="PiroardFrancois3" w:date="2022-10-20T10:01:00Z">
        <w:r w:rsidRPr="003A4225">
          <w:t>NOTE 3:</w:t>
        </w:r>
        <w:r w:rsidRPr="003A4225">
          <w:tab/>
          <w:t>The user or group regroup can have been removed very recently and the client has sent the group call request prior to receiving the removal notification.</w:t>
        </w:r>
      </w:ins>
    </w:p>
    <w:p w14:paraId="3708902F" w14:textId="10DF175D" w:rsidR="00210D17" w:rsidRPr="003A4225" w:rsidRDefault="00210D17" w:rsidP="00210D17">
      <w:pPr>
        <w:pStyle w:val="B1"/>
        <w:rPr>
          <w:ins w:id="170" w:author="PiroardFrancois3" w:date="2022-10-20T10:01:00Z"/>
        </w:rPr>
      </w:pPr>
      <w:ins w:id="171" w:author="PiroardFrancois3" w:date="2022-10-20T10:04:00Z">
        <w:r w:rsidRPr="003A4225">
          <w:t>5</w:t>
        </w:r>
      </w:ins>
      <w:ins w:id="172" w:author="PiroardFrancois3" w:date="2022-10-20T10:01:00Z">
        <w:r w:rsidRPr="003A4225">
          <w:t>a)</w:t>
        </w:r>
        <w:r w:rsidRPr="003A4225">
          <w:tab/>
          <w:t xml:space="preserve">if the group identity is associated with a TGI or the identity of a group regroup based a preconfigured group and the received SIP INVITE request does not include an &lt;mcptt-calling-group-id&gt; element in the application/vnd.3gpp.mcptt-info+xml MIME body, </w:t>
        </w:r>
        <w:r w:rsidRPr="003A4225">
          <w:rPr>
            <w:lang w:eastAsia="ko-KR"/>
          </w:rPr>
          <w:t xml:space="preserve">shall return a SIP 403 (Forbidden) response to </w:t>
        </w:r>
        <w:r w:rsidRPr="003A4225">
          <w:t>"SIP INVITE request for controlling MCPTT function of an MCPTT group".</w:t>
        </w:r>
      </w:ins>
    </w:p>
    <w:p w14:paraId="5E9038A8" w14:textId="77777777" w:rsidR="00210D17" w:rsidRPr="003A4225" w:rsidRDefault="00210D17" w:rsidP="00210D17">
      <w:pPr>
        <w:pStyle w:val="NO"/>
        <w:rPr>
          <w:ins w:id="173" w:author="PiroardFrancois3" w:date="2022-10-20T10:01:00Z"/>
        </w:rPr>
      </w:pPr>
      <w:ins w:id="174" w:author="PiroardFrancois3" w:date="2022-10-20T10:01:00Z">
        <w:r w:rsidRPr="003A4225">
          <w:t>NOTE 4:</w:t>
        </w:r>
        <w:r w:rsidRPr="003A4225">
          <w:tab/>
          <w:t>This is the case where the MCPTT client has requested the setup of a regroup without including the identity of the constituent group, leading to the participating MCPTT function forwarding the SIP INVITE directly to the controlling MCPTT function. This is not allowed, since the originating client is required to include the identity of the constituent group.</w:t>
        </w:r>
      </w:ins>
    </w:p>
    <w:p w14:paraId="5E4542EA" w14:textId="70D98CA4" w:rsidR="0015604D" w:rsidRPr="003A4225" w:rsidDel="00210D17" w:rsidRDefault="0015604D" w:rsidP="0015604D">
      <w:pPr>
        <w:pStyle w:val="B1"/>
        <w:rPr>
          <w:del w:id="175" w:author="PiroardFrancois3" w:date="2022-10-20T10:02:00Z"/>
        </w:rPr>
      </w:pPr>
      <w:del w:id="176" w:author="PiroardFrancois3" w:date="2022-10-20T10:02:00Z">
        <w:r w:rsidRPr="003A4225" w:rsidDel="00210D17">
          <w:delText>4)</w:delText>
        </w:r>
        <w:r w:rsidRPr="003A4225" w:rsidDel="00210D17">
          <w:tab/>
          <w:delText>shall retrieve the necessary group document(s) from the group management server for the group identity contained in the SIP INVITE request and carry out initial processing as specified in clause 6.3.5.2 and continue with the rest of the steps if the checks in clause 6.3.5.2 succeed;</w:delText>
        </w:r>
      </w:del>
    </w:p>
    <w:p w14:paraId="2224ECA4" w14:textId="1A176639" w:rsidR="0015604D" w:rsidRPr="003A4225" w:rsidRDefault="0015604D" w:rsidP="0015604D">
      <w:pPr>
        <w:pStyle w:val="B1"/>
      </w:pPr>
      <w:del w:id="177" w:author="PiroardFrancois3" w:date="2022-10-20T11:34:00Z">
        <w:r w:rsidRPr="003A4225" w:rsidDel="007E536E">
          <w:delText>5</w:delText>
        </w:r>
      </w:del>
      <w:ins w:id="178" w:author="PiroardFrancois3" w:date="2022-10-20T11:34:00Z">
        <w:r w:rsidR="007E536E">
          <w:t>6</w:t>
        </w:r>
      </w:ins>
      <w:r w:rsidRPr="003A4225">
        <w:t>)</w:t>
      </w:r>
      <w:r w:rsidRPr="003A4225">
        <w:tab/>
        <w:t>if the MCPTT user identified by the MCPTT ID in the SIP INVITE request is not affiliated with the MCPTT group identified by the group identity in the SIP INVITE request</w:t>
      </w:r>
      <w:r w:rsidRPr="003A4225">
        <w:rPr>
          <w:noProof/>
        </w:rPr>
        <w:t xml:space="preserve"> as determined by the procedures of clause 6.3.6</w:t>
      </w:r>
      <w:r w:rsidRPr="003A4225">
        <w:t>:</w:t>
      </w:r>
    </w:p>
    <w:p w14:paraId="7D971D0D" w14:textId="1A3032CA" w:rsidR="0015604D" w:rsidRPr="003A4225" w:rsidRDefault="0015604D" w:rsidP="0015604D">
      <w:pPr>
        <w:pStyle w:val="B2"/>
      </w:pPr>
      <w:r w:rsidRPr="003A4225">
        <w:t>a)</w:t>
      </w:r>
      <w:r w:rsidRPr="003A4225">
        <w:tab/>
      </w:r>
      <w:del w:id="179" w:author="PiroardFrancois3" w:date="2022-10-20T10:23:00Z">
        <w:r w:rsidRPr="003A4225" w:rsidDel="000F0358">
          <w:delText xml:space="preserve">shall check </w:delText>
        </w:r>
      </w:del>
      <w:r w:rsidRPr="003A4225">
        <w:t xml:space="preserve">if the MCPTT user </w:t>
      </w:r>
      <w:ins w:id="180" w:author="PiroardFrancois3" w:date="2022-10-20T10:25:00Z">
        <w:r w:rsidR="009A61CF" w:rsidRPr="003A4225">
          <w:t>not</w:t>
        </w:r>
      </w:ins>
      <w:del w:id="181" w:author="PiroardFrancois3" w:date="2022-10-20T10:25:00Z">
        <w:r w:rsidRPr="003A4225" w:rsidDel="009A61CF">
          <w:delText>is</w:delText>
        </w:r>
      </w:del>
      <w:r w:rsidRPr="003A4225">
        <w:t xml:space="preserve"> eligible to be implicitly affiliated with the MCPTT chat group as determined by clause 9.2.2.3.6; and</w:t>
      </w:r>
    </w:p>
    <w:p w14:paraId="11747D14" w14:textId="461941CE" w:rsidR="000F0358" w:rsidRPr="003A4225" w:rsidRDefault="000F0358" w:rsidP="000F0358">
      <w:pPr>
        <w:pStyle w:val="B2"/>
        <w:rPr>
          <w:ins w:id="182" w:author="PiroardFrancois3" w:date="2022-10-20T10:20:00Z"/>
        </w:rPr>
      </w:pPr>
      <w:ins w:id="183" w:author="PiroardFrancois3" w:date="2022-10-20T10:20:00Z">
        <w:r w:rsidRPr="003A4225">
          <w:t>b)</w:t>
        </w:r>
        <w:r w:rsidRPr="003A4225">
          <w:tab/>
          <w:t>if the group identity contained in an &lt;mcptt-calling-group-id&gt; element of the SIP INVITE request is not a constituent MCPTT group ID;</w:t>
        </w:r>
      </w:ins>
    </w:p>
    <w:p w14:paraId="3CEF1C91" w14:textId="77777777" w:rsidR="000F0358" w:rsidRPr="003A4225" w:rsidRDefault="000F0358" w:rsidP="000F0358">
      <w:pPr>
        <w:pStyle w:val="NO"/>
        <w:rPr>
          <w:ins w:id="184" w:author="PiroardFrancois3" w:date="2022-10-20T10:20:00Z"/>
        </w:rPr>
      </w:pPr>
      <w:ins w:id="185" w:author="PiroardFrancois3" w:date="2022-10-20T10:20:00Z">
        <w:r w:rsidRPr="003A4225">
          <w:lastRenderedPageBreak/>
          <w:t>NOTE 5:</w:t>
        </w:r>
        <w:r w:rsidRPr="003A4225">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ins>
    </w:p>
    <w:p w14:paraId="294274E2" w14:textId="180D4601" w:rsidR="0015604D" w:rsidRPr="003A4225" w:rsidRDefault="0015604D" w:rsidP="0059176C">
      <w:pPr>
        <w:pStyle w:val="B2"/>
        <w:ind w:left="567" w:firstLine="0"/>
      </w:pPr>
      <w:del w:id="186" w:author="PiroardFrancois3" w:date="2022-10-20T10:21:00Z">
        <w:r w:rsidRPr="003A4225" w:rsidDel="000F0358">
          <w:delText>b</w:delText>
        </w:r>
      </w:del>
      <w:del w:id="187" w:author="PiroardFrancois3" w:date="2022-10-20T10:26:00Z">
        <w:r w:rsidRPr="003A4225" w:rsidDel="009A61CF">
          <w:delText>)</w:delText>
        </w:r>
        <w:r w:rsidRPr="003A4225" w:rsidDel="009A61CF">
          <w:tab/>
          <w:delText xml:space="preserve">if the MCPTT user is not eligible for implicit affiliation, </w:delText>
        </w:r>
      </w:del>
      <w:ins w:id="188" w:author="PiroardFrancois3" w:date="2022-10-20T10:26:00Z">
        <w:r w:rsidR="009A61CF" w:rsidRPr="003A4225">
          <w:t xml:space="preserve">then </w:t>
        </w:r>
      </w:ins>
      <w:r w:rsidRPr="003A4225">
        <w:t>shall reject the SIP INVITE request with a SIP 403 (Forbidden) response with the warning text set to "120 user is not affiliated to this group" in a Warning header field as specified in clause 4.4 and skip the rest of the steps below;</w:t>
      </w:r>
    </w:p>
    <w:p w14:paraId="758AD100" w14:textId="138B267B" w:rsidR="0015604D" w:rsidRPr="003A4225" w:rsidRDefault="0015604D" w:rsidP="0015604D">
      <w:pPr>
        <w:pStyle w:val="B1"/>
      </w:pPr>
      <w:del w:id="189" w:author="PiroardFrancois3" w:date="2022-10-20T11:34:00Z">
        <w:r w:rsidRPr="003A4225" w:rsidDel="007E536E">
          <w:delText>6</w:delText>
        </w:r>
      </w:del>
      <w:ins w:id="190" w:author="PiroardFrancois3" w:date="2022-10-20T11:34:00Z">
        <w:r w:rsidR="007E536E">
          <w:t>7</w:t>
        </w:r>
      </w:ins>
      <w:r w:rsidRPr="003A4225">
        <w:t>)</w:t>
      </w:r>
      <w:r w:rsidRPr="003A4225">
        <w:tab/>
        <w:t>if the SIP INVITE request contains unauthorised request for an MCPTT emergency group call as determined by clause 6.3.3.1.13.2:</w:t>
      </w:r>
    </w:p>
    <w:p w14:paraId="6980D11A" w14:textId="77777777" w:rsidR="0015604D" w:rsidRPr="003A4225" w:rsidRDefault="0015604D" w:rsidP="0015604D">
      <w:pPr>
        <w:pStyle w:val="B2"/>
      </w:pPr>
      <w:r w:rsidRPr="003A4225">
        <w:t>a)</w:t>
      </w:r>
      <w:r w:rsidRPr="003A4225">
        <w:tab/>
        <w:t>shall reject the SIP INVITE request with a SIP 403 (Forbidden) response as specified in clause 6.3.3.1.14; and</w:t>
      </w:r>
    </w:p>
    <w:p w14:paraId="0DE2C610"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4FD511B4" w14:textId="7E754A3C" w:rsidR="0015604D" w:rsidRPr="003A4225" w:rsidRDefault="0015604D" w:rsidP="0015604D">
      <w:pPr>
        <w:pStyle w:val="B1"/>
      </w:pPr>
      <w:del w:id="191" w:author="PiroardFrancois3" w:date="2022-10-20T11:34:00Z">
        <w:r w:rsidRPr="003A4225" w:rsidDel="007E536E">
          <w:rPr>
            <w:lang w:val="en-US"/>
          </w:rPr>
          <w:delText>7</w:delText>
        </w:r>
      </w:del>
      <w:ins w:id="192" w:author="PiroardFrancois3" w:date="2022-10-20T11:34:00Z">
        <w:r w:rsidR="007E536E">
          <w:rPr>
            <w:lang w:val="en-US"/>
          </w:rPr>
          <w:t>8</w:t>
        </w:r>
      </w:ins>
      <w:r w:rsidRPr="003A4225">
        <w:rPr>
          <w:lang w:val="en-US"/>
        </w:rPr>
        <w:t>)</w:t>
      </w:r>
      <w:r w:rsidRPr="003A4225">
        <w:rPr>
          <w:lang w:val="en-US"/>
        </w:rPr>
        <w:tab/>
      </w:r>
      <w:r w:rsidRPr="003A4225">
        <w:t>if the SIP INVITE request contains an unauthorised request for an MCPTT imminent peril group call as determined by clause 6.3.3.1.13.6, shall reject the SIP INVITE request with a SIP 403 (Forbidden) response with the following clarifications:</w:t>
      </w:r>
    </w:p>
    <w:p w14:paraId="3C150194" w14:textId="77777777" w:rsidR="0015604D" w:rsidRPr="003A4225" w:rsidRDefault="0015604D" w:rsidP="0015604D">
      <w:pPr>
        <w:pStyle w:val="B2"/>
      </w:pPr>
      <w:r w:rsidRPr="003A4225">
        <w:t>a)</w:t>
      </w:r>
      <w:r w:rsidRPr="003A4225">
        <w:tab/>
        <w:t>shall include in the SIP 403 (Forbidden) response an application/vnd.3gpp.mcptt-info+xml MIME body as specified in clause F.1 with the &lt;mcpttinfo&gt; element containing the &lt;mcptt-Params&gt; element with the &lt;imminentperil-ind&gt; element set to a value of "false"; and</w:t>
      </w:r>
    </w:p>
    <w:p w14:paraId="0CEA66C8" w14:textId="77777777" w:rsidR="0015604D" w:rsidRPr="003A4225" w:rsidRDefault="0015604D" w:rsidP="0015604D">
      <w:pPr>
        <w:pStyle w:val="B2"/>
      </w:pPr>
      <w:r w:rsidRPr="003A4225">
        <w:t>b)</w:t>
      </w:r>
      <w:r w:rsidRPr="003A4225">
        <w:tab/>
        <w:t>shall send the SIP 403 (Forbidden) response as specified in 3GPP TS 24.229 [4] and skip the rest of the steps;</w:t>
      </w:r>
    </w:p>
    <w:p w14:paraId="1775BC3C" w14:textId="44CE9666" w:rsidR="0015604D" w:rsidRPr="003A4225" w:rsidRDefault="0015604D" w:rsidP="0015604D">
      <w:pPr>
        <w:pStyle w:val="B1"/>
      </w:pPr>
      <w:del w:id="193" w:author="PiroardFrancois3" w:date="2022-10-20T11:35:00Z">
        <w:r w:rsidRPr="003A4225" w:rsidDel="007E536E">
          <w:delText>8</w:delText>
        </w:r>
      </w:del>
      <w:ins w:id="194" w:author="PiroardFrancois3" w:date="2022-10-20T11:35:00Z">
        <w:r w:rsidR="007E536E">
          <w:t>9</w:t>
        </w:r>
      </w:ins>
      <w:r w:rsidRPr="003A4225">
        <w:t>)</w:t>
      </w:r>
      <w:r w:rsidRPr="003A4225">
        <w:tab/>
        <w:t>if a Resource-Priority header field is included in the SIP INVITE request:</w:t>
      </w:r>
    </w:p>
    <w:p w14:paraId="1AC2F868" w14:textId="77777777" w:rsidR="0015604D" w:rsidRPr="003A4225" w:rsidRDefault="0015604D" w:rsidP="0015604D">
      <w:pPr>
        <w:pStyle w:val="B2"/>
      </w:pPr>
      <w:r w:rsidRPr="003A4225">
        <w:t>a)</w:t>
      </w:r>
      <w:r w:rsidRPr="003A4225">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4C06082" w14:textId="77777777" w:rsidR="0015604D" w:rsidRPr="003A4225" w:rsidRDefault="0015604D" w:rsidP="0015604D">
      <w:pPr>
        <w:pStyle w:val="B2"/>
      </w:pPr>
      <w:r w:rsidRPr="003A4225">
        <w:t>b)</w:t>
      </w:r>
      <w:r w:rsidRPr="003A4225">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234333F2" w14:textId="73A59B6C" w:rsidR="0015604D" w:rsidRPr="003A4225" w:rsidRDefault="0015604D" w:rsidP="0015604D">
      <w:pPr>
        <w:pStyle w:val="B1"/>
      </w:pPr>
      <w:del w:id="195" w:author="PiroardFrancois3" w:date="2022-10-20T11:35:00Z">
        <w:r w:rsidRPr="003A4225" w:rsidDel="007E536E">
          <w:delText>9</w:delText>
        </w:r>
      </w:del>
      <w:ins w:id="196" w:author="PiroardFrancois3" w:date="2022-10-20T11:35:00Z">
        <w:r w:rsidR="007E536E">
          <w:t>10</w:t>
        </w:r>
      </w:ins>
      <w:r w:rsidRPr="003A4225">
        <w:t>)</w:t>
      </w:r>
      <w:r w:rsidRPr="003A4225">
        <w:tab/>
        <w:t>shall determine if the media parameters are acceptable and the MCPTT speech codec is offered in the SDP offer and if not reject the request with a SIP 488 (Not Acceptable Here) response and skip the rest of the steps;</w:t>
      </w:r>
    </w:p>
    <w:p w14:paraId="0001315C" w14:textId="2CD55C66" w:rsidR="00C81C98" w:rsidRPr="003A4225" w:rsidRDefault="0015604D" w:rsidP="0015604D">
      <w:pPr>
        <w:pStyle w:val="B1"/>
        <w:rPr>
          <w:ins w:id="197" w:author="PiroardFrancois3" w:date="2022-10-20T10:52:00Z"/>
        </w:rPr>
      </w:pPr>
      <w:del w:id="198" w:author="PiroardFrancois3" w:date="2022-10-20T11:35:00Z">
        <w:r w:rsidRPr="003A4225" w:rsidDel="007E536E">
          <w:delText>10</w:delText>
        </w:r>
      </w:del>
      <w:ins w:id="199" w:author="PiroardFrancois3" w:date="2022-10-20T11:35:00Z">
        <w:r w:rsidR="007E536E">
          <w:t>11</w:t>
        </w:r>
      </w:ins>
      <w:r w:rsidRPr="003A4225">
        <w:t>)</w:t>
      </w:r>
      <w:r w:rsidRPr="003A4225">
        <w:tab/>
      </w:r>
      <w:ins w:id="200" w:author="PiroardFrancois3" w:date="2022-10-20T10:50:00Z">
        <w:r w:rsidR="00C81C98" w:rsidRPr="003A4225">
          <w:t xml:space="preserve">if the </w:t>
        </w:r>
      </w:ins>
      <w:ins w:id="201" w:author="PiroardFrancois3" w:date="2022-10-20T10:52:00Z">
        <w:r w:rsidR="00C81C98" w:rsidRPr="003A4225">
          <w:t>chat group session is not ongoing then:</w:t>
        </w:r>
      </w:ins>
    </w:p>
    <w:p w14:paraId="642C80C9" w14:textId="7790817D" w:rsidR="0015604D" w:rsidRPr="003A4225" w:rsidRDefault="00C81C98" w:rsidP="00C81C98">
      <w:pPr>
        <w:pStyle w:val="B2"/>
        <w:rPr>
          <w:ins w:id="202" w:author="PiroardFrancois3" w:date="2022-10-20T10:53:00Z"/>
        </w:rPr>
      </w:pPr>
      <w:ins w:id="203" w:author="PiroardFrancois3" w:date="2022-10-20T10:53:00Z">
        <w:r w:rsidRPr="003A4225">
          <w:t>a)</w:t>
        </w:r>
        <w:r w:rsidRPr="003A4225">
          <w:tab/>
        </w:r>
      </w:ins>
      <w:r w:rsidR="0015604D" w:rsidRPr="003A4225">
        <w:t>shall create a chat group session and allocate an MCPTT session identity for the chat group session</w:t>
      </w:r>
      <w:del w:id="204" w:author="PiroardFrancois3" w:date="2022-10-20T10:53:00Z">
        <w:r w:rsidR="0015604D" w:rsidRPr="003A4225" w:rsidDel="00C81C98">
          <w:delText xml:space="preserve"> if the MCPTT chat group session identity does not already exist,</w:delText>
        </w:r>
      </w:del>
      <w:r w:rsidR="0015604D" w:rsidRPr="003A4225">
        <w:t xml:space="preserve"> and may handle timer TNG3 (group call timer) as specified in clause 6.3.3.5;</w:t>
      </w:r>
    </w:p>
    <w:p w14:paraId="14696AE7" w14:textId="36145382" w:rsidR="00C81C98" w:rsidRPr="003A4225" w:rsidRDefault="00C81C98" w:rsidP="00C81C98">
      <w:pPr>
        <w:pStyle w:val="B2"/>
        <w:rPr>
          <w:ins w:id="205" w:author="PiroardFrancois3" w:date="2022-10-20T10:54:00Z"/>
        </w:rPr>
      </w:pPr>
      <w:ins w:id="206" w:author="PiroardFrancois3" w:date="2022-10-20T10:54:00Z">
        <w:r w:rsidRPr="003A4225">
          <w:t>b)</w:t>
        </w:r>
        <w:r w:rsidRPr="003A4225">
          <w:tab/>
          <w:t>if the group identity in the "SIP INVITE request for controlling MCPTT function of an MCPTT group" is a TGI or the identity of a group regroup based on a preconfigured group:</w:t>
        </w:r>
      </w:ins>
    </w:p>
    <w:p w14:paraId="3185B680" w14:textId="6989FAF7" w:rsidR="001B02A0" w:rsidRPr="003A4225" w:rsidRDefault="00C81C98" w:rsidP="001B02A0">
      <w:pPr>
        <w:pStyle w:val="B3"/>
        <w:rPr>
          <w:ins w:id="207" w:author="PiroardFrancois3" w:date="2022-10-20T10:58:00Z"/>
        </w:rPr>
      </w:pPr>
      <w:ins w:id="208" w:author="PiroardFrancois3" w:date="2022-10-20T10:54:00Z">
        <w:r w:rsidRPr="003A4225">
          <w:t>i)</w:t>
        </w:r>
        <w:r w:rsidRPr="003A4225">
          <w:tab/>
          <w:t>shall, for each of the constituent MCPTT groups except for the calling MCPTT group identified in the &lt;mcptt-calling-group-id&gt; element of the incoming SIP INVITE, generate a SIP INVITE request towards the MCPTT server that owns the constituent MCPTT group identity by following the proced</w:t>
        </w:r>
        <w:r w:rsidR="001B02A0" w:rsidRPr="003A4225">
          <w:t xml:space="preserve">ures in </w:t>
        </w:r>
        <w:r w:rsidR="001B02A0" w:rsidRPr="00E4049A">
          <w:t>clause 10.1.</w:t>
        </w:r>
      </w:ins>
      <w:ins w:id="209" w:author="PiroardFrancois3" w:date="2022-10-20T10:56:00Z">
        <w:r w:rsidR="001B02A0" w:rsidRPr="00E4049A">
          <w:t>2</w:t>
        </w:r>
      </w:ins>
      <w:ins w:id="210" w:author="PiroardFrancois3" w:date="2022-10-20T10:54:00Z">
        <w:r w:rsidR="001B02A0" w:rsidRPr="00E4049A">
          <w:t>.4.1.</w:t>
        </w:r>
      </w:ins>
      <w:ins w:id="211" w:author="PiroardFrancois3" w:date="2022-10-20T10:58:00Z">
        <w:r w:rsidR="001B02A0" w:rsidRPr="00E4049A">
          <w:t>1A</w:t>
        </w:r>
      </w:ins>
      <w:ins w:id="212" w:author="PiroardFrancois3" w:date="2022-10-20T10:54:00Z">
        <w:r w:rsidR="001B02A0" w:rsidRPr="00E4049A">
          <w:t>;</w:t>
        </w:r>
      </w:ins>
    </w:p>
    <w:p w14:paraId="43D9C50D" w14:textId="72E55B5E" w:rsidR="00C81C98" w:rsidRPr="003A4225" w:rsidDel="00CD44BC" w:rsidRDefault="001B02A0" w:rsidP="00CD44BC">
      <w:pPr>
        <w:pStyle w:val="NO"/>
        <w:rPr>
          <w:del w:id="213" w:author="PiroardFrancois3" w:date="2022-10-20T11:11:00Z"/>
        </w:rPr>
      </w:pPr>
      <w:ins w:id="214" w:author="PiroardFrancois3" w:date="2022-10-20T10:57:00Z">
        <w:r w:rsidRPr="003A4225">
          <w:t>NOTE 6:</w:t>
        </w:r>
        <w:r w:rsidRPr="003A4225">
          <w:tab/>
          <w:t>The MCPTT server that the SIP INVITE request is sent to acts as a non-controlling MCPTT function;</w:t>
        </w:r>
      </w:ins>
    </w:p>
    <w:p w14:paraId="1A558FDD" w14:textId="37895EE4" w:rsidR="0015604D" w:rsidRPr="003A4225" w:rsidRDefault="0015604D" w:rsidP="0015604D">
      <w:pPr>
        <w:pStyle w:val="B1"/>
      </w:pPr>
      <w:del w:id="215" w:author="PiroardFrancois3" w:date="2022-10-20T11:35:00Z">
        <w:r w:rsidRPr="003A4225" w:rsidDel="007E536E">
          <w:rPr>
            <w:lang w:eastAsia="ko-KR"/>
          </w:rPr>
          <w:delText>11</w:delText>
        </w:r>
      </w:del>
      <w:ins w:id="216" w:author="PiroardFrancois3" w:date="2022-10-20T11:35:00Z">
        <w:r w:rsidR="007E536E">
          <w:rPr>
            <w:lang w:eastAsia="ko-KR"/>
          </w:rPr>
          <w:t>12</w:t>
        </w:r>
      </w:ins>
      <w:r w:rsidRPr="003A4225">
        <w:rPr>
          <w:lang w:eastAsia="ko-KR"/>
        </w:rPr>
        <w:t>)</w:t>
      </w:r>
      <w:r w:rsidRPr="003A4225">
        <w:rPr>
          <w:lang w:eastAsia="ko-KR"/>
        </w:rPr>
        <w:tab/>
      </w:r>
      <w:r w:rsidRPr="003A4225">
        <w:t>if the chat group session is ongoing and the &lt;on-network-max-participant-count&gt; as specified in 3GPP TS 24.481 [31] is already reached:</w:t>
      </w:r>
    </w:p>
    <w:p w14:paraId="5F7CD9E4" w14:textId="77777777" w:rsidR="0015604D" w:rsidRPr="003A4225" w:rsidRDefault="0015604D" w:rsidP="0015604D">
      <w:pPr>
        <w:pStyle w:val="B2"/>
      </w:pPr>
      <w:r w:rsidRPr="003A4225">
        <w:t>a)</w:t>
      </w:r>
      <w:r w:rsidRPr="003A4225">
        <w:tab/>
        <w:t>if, according to local policy, the user identified by the MCPTT ID in the SIP INVITE request is deemed to have a higher priority than an existing user in the chat group session, may remove a participant from the session by following clause 10.1.1.4.4.3, and skip the next step; and</w:t>
      </w:r>
    </w:p>
    <w:p w14:paraId="53BFDA0A" w14:textId="22C25B9E" w:rsidR="0015604D" w:rsidRPr="003A4225" w:rsidRDefault="0015604D" w:rsidP="0015604D">
      <w:pPr>
        <w:pStyle w:val="NO"/>
      </w:pPr>
      <w:r w:rsidRPr="003A4225">
        <w:lastRenderedPageBreak/>
        <w:t>NOTE </w:t>
      </w:r>
      <w:del w:id="217" w:author="PiroardFrancois3" w:date="2022-10-20T11:46:00Z">
        <w:r w:rsidRPr="003A4225" w:rsidDel="001C3CF2">
          <w:delText>2</w:delText>
        </w:r>
      </w:del>
      <w:ins w:id="218" w:author="PiroardFrancois3" w:date="2022-10-20T11:46:00Z">
        <w:r w:rsidR="001C3CF2">
          <w:t>7</w:t>
        </w:r>
      </w:ins>
      <w:r w:rsidRPr="003A4225">
        <w:t>:</w:t>
      </w:r>
      <w:r w:rsidRPr="003A4225">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[31]. The local policy decisions can also include taking into account whether the imminent-peril indicator or emergency indicator was received in the SIP INVITE request.</w:t>
      </w:r>
    </w:p>
    <w:p w14:paraId="021CA627" w14:textId="77777777" w:rsidR="0015604D" w:rsidRPr="003A4225" w:rsidRDefault="0015604D" w:rsidP="0015604D">
      <w:pPr>
        <w:pStyle w:val="B2"/>
      </w:pPr>
      <w:r w:rsidRPr="003A4225">
        <w:t>b)</w:t>
      </w:r>
      <w:r w:rsidRPr="003A4225">
        <w:tab/>
        <w:t>shall return a SIP 486 (Busy Here) response with the warning text set to "122 too many participants" to the originating network as specified in clause 4.4 Otherwise, continue with the rest of the steps;</w:t>
      </w:r>
    </w:p>
    <w:p w14:paraId="201EC497" w14:textId="77B74AC3" w:rsidR="0015604D" w:rsidRPr="003A4225" w:rsidRDefault="0015604D" w:rsidP="0015604D">
      <w:pPr>
        <w:pStyle w:val="B1"/>
      </w:pPr>
      <w:del w:id="219" w:author="PiroardFrancois3" w:date="2022-10-20T11:35:00Z">
        <w:r w:rsidRPr="003A4225" w:rsidDel="007E536E">
          <w:delText>12</w:delText>
        </w:r>
      </w:del>
      <w:ins w:id="220" w:author="PiroardFrancois3" w:date="2022-10-20T11:35:00Z">
        <w:r w:rsidR="007E536E">
          <w:t>13</w:t>
        </w:r>
      </w:ins>
      <w:r w:rsidRPr="003A4225">
        <w:t>)</w:t>
      </w:r>
      <w:r w:rsidRPr="003A4225">
        <w:tab/>
        <w:t xml:space="preserve">if the received SIP INVITE request was determined to be eligible for implicit affiliation in step </w:t>
      </w:r>
      <w:del w:id="221" w:author="PiroardFrancois3" w:date="2022-10-20T10:40:00Z">
        <w:r w:rsidRPr="003A4225" w:rsidDel="008A7BA2">
          <w:delText>5</w:delText>
        </w:r>
      </w:del>
      <w:ins w:id="222" w:author="PiroardFrancois3" w:date="2022-10-20T11:36:00Z">
        <w:r w:rsidR="00E4049A">
          <w:t>6</w:t>
        </w:r>
      </w:ins>
      <w:r w:rsidRPr="003A4225">
        <w:t>) and if clause 9.2.2.3.7 was not previously invoked in the present clause, shall perform the implicit affiliation as specified in clause 9.2.2.3.7;</w:t>
      </w:r>
    </w:p>
    <w:p w14:paraId="5768A4F4" w14:textId="769B992A" w:rsidR="0015604D" w:rsidRPr="003A4225" w:rsidRDefault="0015604D" w:rsidP="0015604D">
      <w:pPr>
        <w:pStyle w:val="B1"/>
      </w:pPr>
      <w:del w:id="223" w:author="PiroardFrancois3" w:date="2022-10-20T11:36:00Z">
        <w:r w:rsidRPr="003A4225" w:rsidDel="00E4049A">
          <w:delText>13</w:delText>
        </w:r>
      </w:del>
      <w:ins w:id="224" w:author="PiroardFrancois3" w:date="2022-10-20T11:36:00Z">
        <w:r w:rsidR="00E4049A">
          <w:t>14</w:t>
        </w:r>
      </w:ins>
      <w:r w:rsidRPr="003A4225">
        <w:t>)</w:t>
      </w:r>
      <w:r w:rsidRPr="003A4225">
        <w:tab/>
        <w:t>if the SIP INVITE request contains an emergency indication set to a value of "true" or the in-progress emergency state of the group to "true" the controlling MCPTT function shall:</w:t>
      </w:r>
    </w:p>
    <w:p w14:paraId="648D1C26"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emergency group call as specified in clause 6.3.3.1.19,</w:t>
      </w:r>
      <w:r w:rsidRPr="003A4225">
        <w:t xml:space="preserve"> and if not:</w:t>
      </w:r>
    </w:p>
    <w:p w14:paraId="147DD325" w14:textId="77777777" w:rsidR="0015604D" w:rsidRPr="003A4225" w:rsidRDefault="0015604D" w:rsidP="0015604D">
      <w:pPr>
        <w:pStyle w:val="B3"/>
      </w:pPr>
      <w:r w:rsidRPr="003A4225">
        <w:t>i)</w:t>
      </w:r>
      <w:r w:rsidRPr="003A4225">
        <w:tab/>
        <w:t>perform the actions specified in clause 6.3.3.1.8;</w:t>
      </w:r>
    </w:p>
    <w:p w14:paraId="3A19F727"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112B5C4D" w14:textId="77777777" w:rsidR="0015604D" w:rsidRPr="003A4225" w:rsidRDefault="0015604D" w:rsidP="0015604D">
      <w:pPr>
        <w:pStyle w:val="B3"/>
        <w:rPr>
          <w:lang w:val="en-US"/>
        </w:rPr>
      </w:pPr>
      <w:r w:rsidRPr="003A4225">
        <w:rPr>
          <w:lang w:val="en-US"/>
        </w:rPr>
        <w:t>iii)</w:t>
      </w:r>
      <w:r w:rsidRPr="003A4225">
        <w:rPr>
          <w:lang w:val="en-US"/>
        </w:rPr>
        <w:tab/>
        <w:t>upon receiving a SIP 200 (OK) response to the SIP UPDATE request sent in clause 6.3.3.1.8, proceed with the rest of the steps.</w:t>
      </w:r>
    </w:p>
    <w:p w14:paraId="4780B43D" w14:textId="7A72ECDD" w:rsidR="0015604D" w:rsidRPr="003A4225" w:rsidRDefault="0015604D" w:rsidP="0015604D">
      <w:pPr>
        <w:pStyle w:val="NO"/>
      </w:pPr>
      <w:r w:rsidRPr="003A4225">
        <w:t>NOTE </w:t>
      </w:r>
      <w:del w:id="225" w:author="PiroardFrancois3" w:date="2022-10-20T11:46:00Z">
        <w:r w:rsidRPr="003A4225" w:rsidDel="001C3CF2">
          <w:delText>3</w:delText>
        </w:r>
      </w:del>
      <w:ins w:id="226" w:author="PiroardFrancois3" w:date="2022-10-20T11:46:00Z">
        <w:r w:rsidR="001C3CF2">
          <w:t>8</w:t>
        </w:r>
      </w:ins>
      <w:r w:rsidRPr="003A4225">
        <w:t>:</w:t>
      </w:r>
      <w:r w:rsidRPr="003A4225">
        <w:tab/>
        <w:t>Verify that the Resource-Priority header is included and properly populated for both ongoing and newly- entered in-progress emergency states of the specified group.</w:t>
      </w:r>
    </w:p>
    <w:p w14:paraId="2F8F5FD4" w14:textId="77777777" w:rsidR="0015604D" w:rsidRPr="003A4225" w:rsidRDefault="0015604D" w:rsidP="0015604D">
      <w:pPr>
        <w:pStyle w:val="B2"/>
        <w:rPr>
          <w:lang w:val="en-US"/>
        </w:rPr>
      </w:pPr>
      <w:r w:rsidRPr="003A4225">
        <w:rPr>
          <w:lang w:val="en-US"/>
        </w:rPr>
        <w:t>b)</w:t>
      </w:r>
      <w:r w:rsidRPr="003A4225">
        <w:rPr>
          <w:lang w:val="en-US"/>
        </w:rPr>
        <w:tab/>
        <w:t>if the in-progress emergency state of the group is set to a value of "true" and the MCPTT user is indicating a new emergency indication:</w:t>
      </w:r>
    </w:p>
    <w:p w14:paraId="2A5C0F6D" w14:textId="77777777" w:rsidR="0015604D" w:rsidRPr="003A4225" w:rsidRDefault="0015604D" w:rsidP="0015604D">
      <w:pPr>
        <w:pStyle w:val="B3"/>
        <w:rPr>
          <w:lang w:val="en-US"/>
        </w:rPr>
      </w:pPr>
      <w:r w:rsidRPr="003A4225">
        <w:rPr>
          <w:lang w:val="en-US"/>
        </w:rPr>
        <w:t>i)</w:t>
      </w:r>
      <w:r w:rsidRPr="003A4225">
        <w:rPr>
          <w:lang w:val="en-US"/>
        </w:rPr>
        <w:tab/>
        <w:t>for each of the other affiliated members of the group generate a SIP MESSAGE request notification of the MCPTT user's emergency indication as specified in clause 6.3.3.1.11 with the following clarifications:</w:t>
      </w:r>
    </w:p>
    <w:p w14:paraId="28C8800C" w14:textId="77777777" w:rsidR="0015604D" w:rsidRPr="003A4225" w:rsidRDefault="0015604D" w:rsidP="0015604D">
      <w:pPr>
        <w:pStyle w:val="B4"/>
        <w:rPr>
          <w:lang w:val="en-US"/>
        </w:rPr>
      </w:pPr>
      <w:r w:rsidRPr="003A4225">
        <w:rPr>
          <w:lang w:val="en-US"/>
        </w:rPr>
        <w:t>A)</w:t>
      </w:r>
      <w:r w:rsidRPr="003A4225">
        <w:rPr>
          <w:lang w:val="en-US"/>
        </w:rPr>
        <w:tab/>
        <w:t>set the &lt;emergency-ind&gt; element of the application/vnd.3gpp.mcptt-info+xml MIME body to a value of "true";</w:t>
      </w:r>
    </w:p>
    <w:p w14:paraId="2EE50FB9" w14:textId="77777777" w:rsidR="0015604D" w:rsidRPr="003A4225" w:rsidRDefault="0015604D" w:rsidP="0015604D">
      <w:pPr>
        <w:pStyle w:val="B4"/>
        <w:rPr>
          <w:lang w:val="en-US"/>
        </w:rPr>
      </w:pPr>
      <w:r w:rsidRPr="003A4225">
        <w:rPr>
          <w:lang w:val="en-US"/>
        </w:rPr>
        <w:t>B)</w:t>
      </w:r>
      <w:r w:rsidRPr="003A4225">
        <w:rPr>
          <w:lang w:val="en-US"/>
        </w:rPr>
        <w:tab/>
        <w:t xml:space="preserve">if the received SIP INVITE contains an alert indication set to a value of "true" </w:t>
      </w:r>
      <w:r w:rsidRPr="003A4225">
        <w:t xml:space="preserve">and </w:t>
      </w:r>
      <w:r w:rsidRPr="003A4225">
        <w:rPr>
          <w:lang w:val="en-US"/>
        </w:rPr>
        <w:t xml:space="preserve">this is an </w:t>
      </w:r>
      <w:r w:rsidRPr="003A4225">
        <w:rPr>
          <w:lang w:eastAsia="ko-KR"/>
        </w:rPr>
        <w:t>authorised request for an MCPTT emergency alert meeting the conditions specified in clause 6.3.3.1.13.1,</w:t>
      </w:r>
      <w:r w:rsidRPr="003A4225">
        <w:t xml:space="preserve"> </w:t>
      </w:r>
      <w:r w:rsidRPr="003A4225">
        <w:rPr>
          <w:lang w:val="en-US"/>
        </w:rPr>
        <w:t>perform the procedures specified in clause 6.3.3.1.12; and</w:t>
      </w:r>
    </w:p>
    <w:p w14:paraId="2498EB00" w14:textId="77777777" w:rsidR="0015604D" w:rsidRPr="003A4225" w:rsidRDefault="0015604D" w:rsidP="0015604D">
      <w:pPr>
        <w:pStyle w:val="B4"/>
        <w:rPr>
          <w:lang w:val="en-US"/>
        </w:rPr>
      </w:pPr>
      <w:r w:rsidRPr="003A4225">
        <w:rPr>
          <w:lang w:val="en-US"/>
        </w:rPr>
        <w:t>C)</w:t>
      </w:r>
      <w:r w:rsidRPr="003A4225">
        <w:rPr>
          <w:lang w:val="en-US"/>
        </w:rPr>
        <w:tab/>
        <w:t>send the SIP MESSAGE request as specified in 3GPP TS 24.229 [4];</w:t>
      </w:r>
    </w:p>
    <w:p w14:paraId="197C1AB8"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emergency call; and</w:t>
      </w:r>
    </w:p>
    <w:p w14:paraId="4919D5C4" w14:textId="77777777" w:rsidR="0015604D" w:rsidRPr="003A4225" w:rsidRDefault="0015604D" w:rsidP="0015604D">
      <w:pPr>
        <w:pStyle w:val="B3"/>
        <w:rPr>
          <w:lang w:val="en-US"/>
        </w:rPr>
      </w:pPr>
      <w:r w:rsidRPr="003A4225">
        <w:rPr>
          <w:lang w:val="en-US"/>
        </w:rPr>
        <w:t>iii)</w:t>
      </w:r>
      <w:r w:rsidRPr="003A4225">
        <w:rPr>
          <w:lang w:val="en-US"/>
        </w:rPr>
        <w:tab/>
        <w:t xml:space="preserve">if the </w:t>
      </w:r>
      <w:r w:rsidRPr="003A4225">
        <w:t xml:space="preserve">SIP INVITE request contains an </w:t>
      </w:r>
      <w:r w:rsidRPr="003A4225">
        <w:rPr>
          <w:lang w:eastAsia="x-none"/>
        </w:rPr>
        <w:t>authorised request for an MCPTT emergency alert as determined in step i) B) above</w:t>
      </w:r>
      <w:r w:rsidRPr="003A4225">
        <w:rPr>
          <w:lang w:val="en-US"/>
        </w:rPr>
        <w:t>, cache the information that the MCPTT user has initiated an MCPTT emergency alert; and</w:t>
      </w:r>
    </w:p>
    <w:p w14:paraId="7F2AA0A2" w14:textId="0C486898" w:rsidR="0015604D" w:rsidRPr="003A4225" w:rsidRDefault="0015604D" w:rsidP="0015604D">
      <w:pPr>
        <w:pStyle w:val="B2"/>
      </w:pPr>
      <w:r w:rsidRPr="003A4225">
        <w:t>c)</w:t>
      </w:r>
      <w:r w:rsidRPr="003A4225">
        <w:tab/>
        <w:t>if the in-progress emergency state of the group is set to a value of "false":</w:t>
      </w:r>
    </w:p>
    <w:p w14:paraId="21615E4A" w14:textId="77777777" w:rsidR="0015604D" w:rsidRPr="003A4225" w:rsidRDefault="0015604D" w:rsidP="0015604D">
      <w:pPr>
        <w:pStyle w:val="B3"/>
      </w:pPr>
      <w:r w:rsidRPr="003A4225">
        <w:t>i)</w:t>
      </w:r>
      <w:r w:rsidRPr="003A4225">
        <w:tab/>
        <w:t>shall set the value of the in-progress emergency state of the group to "true";</w:t>
      </w:r>
    </w:p>
    <w:p w14:paraId="2F6B050A" w14:textId="77777777" w:rsidR="0015604D" w:rsidRPr="003A4225" w:rsidRDefault="0015604D" w:rsidP="0015604D">
      <w:pPr>
        <w:pStyle w:val="B3"/>
        <w:rPr>
          <w:lang w:val="en-US"/>
        </w:rPr>
      </w:pPr>
      <w:r w:rsidRPr="003A4225">
        <w:rPr>
          <w:lang w:val="en-US"/>
        </w:rPr>
        <w:t>ii)</w:t>
      </w:r>
      <w:r w:rsidRPr="003A4225">
        <w:rPr>
          <w:lang w:val="en-US"/>
        </w:rPr>
        <w:tab/>
        <w:t>shall start timer TNG2 (in-progress emergency group call timer) and handle its expiry as specified in clause 6.3.3.1.16;</w:t>
      </w:r>
    </w:p>
    <w:p w14:paraId="37AD2767" w14:textId="77777777" w:rsidR="0015604D" w:rsidRPr="003A4225" w:rsidRDefault="0015604D" w:rsidP="0015604D">
      <w:pPr>
        <w:pStyle w:val="B3"/>
      </w:pPr>
      <w:r w:rsidRPr="003A4225">
        <w:t>iii)</w:t>
      </w:r>
      <w:r w:rsidRPr="003A4225">
        <w:tab/>
        <w:t>shall generate SIP re-INVITE requests for the MCPTT emergency group call to the other affiliated and joined participants of the chat MCPTT group as specified in clause 6.3.3.1.6;</w:t>
      </w:r>
    </w:p>
    <w:p w14:paraId="08CD5AEF" w14:textId="77777777" w:rsidR="0015604D" w:rsidRPr="003A4225" w:rsidRDefault="0015604D" w:rsidP="0015604D">
      <w:pPr>
        <w:pStyle w:val="B3"/>
        <w:rPr>
          <w:lang w:val="en-US"/>
        </w:rPr>
      </w:pPr>
      <w:r w:rsidRPr="003A4225">
        <w:rPr>
          <w:lang w:val="en-US"/>
        </w:rPr>
        <w:t>iv)</w:t>
      </w:r>
      <w:r w:rsidRPr="003A4225">
        <w:rPr>
          <w:lang w:val="en-US"/>
        </w:rPr>
        <w:tab/>
        <w:t>shall generate SIP INVITE requests for the MCPTT emergency group call to the affiliated but not joined members of the chat MCPTT group as specified in clause 6.3.3.1.7;</w:t>
      </w:r>
    </w:p>
    <w:p w14:paraId="4926455C"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5C3FBFA6" w14:textId="77777777" w:rsidR="0015604D" w:rsidRPr="003A4225" w:rsidRDefault="0015604D" w:rsidP="0015604D">
      <w:pPr>
        <w:pStyle w:val="B4"/>
      </w:pPr>
      <w:r w:rsidRPr="003A4225">
        <w:rPr>
          <w:lang w:val="en-US"/>
        </w:rPr>
        <w:lastRenderedPageBreak/>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w:t>
      </w:r>
    </w:p>
    <w:p w14:paraId="14A82C5B" w14:textId="77777777" w:rsidR="0015604D" w:rsidRPr="003A4225" w:rsidRDefault="0015604D" w:rsidP="0015604D">
      <w:pPr>
        <w:pStyle w:val="B3"/>
        <w:rPr>
          <w:rFonts w:eastAsia="SimSun"/>
        </w:rPr>
      </w:pPr>
      <w:r w:rsidRPr="003A4225">
        <w:rPr>
          <w:rFonts w:eastAsia="SimSun"/>
        </w:rPr>
        <w:t>v)</w:t>
      </w:r>
      <w:r w:rsidRPr="003A4225">
        <w:rPr>
          <w:rFonts w:eastAsia="SimSun"/>
        </w:rPr>
        <w:tab/>
        <w:t>shall cache the information that the MCPTT user has initiated an MCPTT emergency call; and</w:t>
      </w:r>
    </w:p>
    <w:p w14:paraId="12BA6BDD" w14:textId="77777777" w:rsidR="0015604D" w:rsidRPr="003A4225" w:rsidRDefault="0015604D" w:rsidP="0015604D">
      <w:pPr>
        <w:pStyle w:val="B3"/>
        <w:rPr>
          <w:rFonts w:eastAsia="SimSun"/>
        </w:rPr>
      </w:pPr>
      <w:r w:rsidRPr="003A4225">
        <w:rPr>
          <w:rFonts w:eastAsia="SimSun"/>
        </w:rPr>
        <w:t>vi)</w:t>
      </w:r>
      <w:r w:rsidRPr="003A4225">
        <w:rPr>
          <w:rFonts w:eastAsia="SimSun"/>
        </w:rPr>
        <w:tab/>
        <w:t xml:space="preserve">if the &lt;alert-ind&gt; element of the </w:t>
      </w:r>
      <w:r w:rsidRPr="003A4225">
        <w:t>application/vnd.3gpp.mcptt-info+xml</w:t>
      </w:r>
      <w:r w:rsidRPr="003A4225">
        <w:rPr>
          <w:rFonts w:eastAsia="SimSun"/>
        </w:rPr>
        <w:t xml:space="preserve"> MIME body is set to "true" and is </w:t>
      </w:r>
      <w:r w:rsidRPr="003A4225">
        <w:rPr>
          <w:lang w:val="en-US"/>
        </w:rPr>
        <w:t xml:space="preserve">an </w:t>
      </w:r>
      <w:r w:rsidRPr="003A4225">
        <w:rPr>
          <w:lang w:eastAsia="ko-KR"/>
        </w:rPr>
        <w:t>authorised request for an MCPTT emergency alert as specified in clause 6.3.3.1.13.1</w:t>
      </w:r>
      <w:r w:rsidRPr="003A4225">
        <w:rPr>
          <w:rFonts w:eastAsia="SimSun"/>
        </w:rPr>
        <w:t>, shall cache the information that the MCPTT user has initiated an MCPTT emergency alert; and</w:t>
      </w:r>
    </w:p>
    <w:p w14:paraId="14C8B7BB" w14:textId="77777777" w:rsidR="0015604D" w:rsidRPr="003A4225" w:rsidRDefault="0015604D" w:rsidP="0015604D">
      <w:pPr>
        <w:pStyle w:val="B3"/>
        <w:rPr>
          <w:rFonts w:eastAsia="SimSun"/>
        </w:rPr>
      </w:pPr>
      <w:r w:rsidRPr="003A4225">
        <w:rPr>
          <w:rFonts w:eastAsia="SimSun"/>
        </w:rPr>
        <w:t>vii)</w:t>
      </w:r>
      <w:r w:rsidRPr="003A4225">
        <w:rPr>
          <w:rFonts w:eastAsia="SimSun"/>
        </w:rPr>
        <w:tab/>
        <w:t>if the in-progress imminent peril state of the group is set to a value of "true", shall set it to a value of "false";</w:t>
      </w:r>
    </w:p>
    <w:p w14:paraId="733D4E7B" w14:textId="5BD8885D" w:rsidR="0015604D" w:rsidRPr="003A4225" w:rsidRDefault="0015604D" w:rsidP="0015604D">
      <w:pPr>
        <w:pStyle w:val="B1"/>
      </w:pPr>
      <w:del w:id="227" w:author="PiroardFrancois3" w:date="2022-10-20T11:36:00Z">
        <w:r w:rsidRPr="003A4225" w:rsidDel="00E4049A">
          <w:delText>14</w:delText>
        </w:r>
      </w:del>
      <w:ins w:id="228" w:author="PiroardFrancois3" w:date="2022-10-20T11:36:00Z">
        <w:r w:rsidR="00E4049A">
          <w:t>15</w:t>
        </w:r>
      </w:ins>
      <w:r w:rsidRPr="003A4225">
        <w:t>)</w:t>
      </w:r>
      <w:r w:rsidRPr="003A4225">
        <w:tab/>
        <w:t>if the in-progress emergency state of the group is set to a value of "false" and if the SIP INVITE request contains an imminent peril indication set to a value of "true" or the in-progress imminent peril state of the group is set to "true", the controlling MCPTT function shall:</w:t>
      </w:r>
    </w:p>
    <w:p w14:paraId="11F8C4D0" w14:textId="77777777" w:rsidR="0015604D" w:rsidRPr="003A4225" w:rsidRDefault="0015604D" w:rsidP="0015604D">
      <w:pPr>
        <w:pStyle w:val="B2"/>
      </w:pPr>
      <w:r w:rsidRPr="003A4225">
        <w:t>a)</w:t>
      </w:r>
      <w:r w:rsidRPr="003A4225">
        <w:tab/>
        <w:t xml:space="preserve">validate that the SIP INVITE request includes a Resource-Priority header field </w:t>
      </w:r>
      <w:r w:rsidRPr="003A4225">
        <w:rPr>
          <w:lang w:val="en-US"/>
        </w:rPr>
        <w:t>populated with the values for an MCPTT imminent peril group call as specified in clause 6.3.3.1.19,</w:t>
      </w:r>
      <w:r w:rsidRPr="003A4225">
        <w:t xml:space="preserve"> and if not:</w:t>
      </w:r>
    </w:p>
    <w:p w14:paraId="0FA32A6B" w14:textId="77777777" w:rsidR="0015604D" w:rsidRPr="003A4225" w:rsidRDefault="0015604D" w:rsidP="0015604D">
      <w:pPr>
        <w:pStyle w:val="B3"/>
      </w:pPr>
      <w:r w:rsidRPr="003A4225">
        <w:t>i)</w:t>
      </w:r>
      <w:r w:rsidRPr="003A4225">
        <w:tab/>
        <w:t>perform the actions specified in clause 6.3.3.1.8;</w:t>
      </w:r>
    </w:p>
    <w:p w14:paraId="019F0FF6" w14:textId="77777777" w:rsidR="0015604D" w:rsidRPr="003A4225" w:rsidRDefault="0015604D" w:rsidP="0015604D">
      <w:pPr>
        <w:pStyle w:val="B3"/>
        <w:rPr>
          <w:lang w:val="en-US"/>
        </w:rPr>
      </w:pPr>
      <w:r w:rsidRPr="003A4225">
        <w:rPr>
          <w:lang w:val="en-US"/>
        </w:rPr>
        <w:t>ii)</w:t>
      </w:r>
      <w:r w:rsidRPr="003A4225">
        <w:rPr>
          <w:lang w:val="en-US"/>
        </w:rPr>
        <w:tab/>
        <w:t>send the SIP UPDATE request generated in clause 6.3.3.1.8 towards the initiator of the SIP INVITE request according to 3GPP TS 24.229 [4]; and</w:t>
      </w:r>
    </w:p>
    <w:p w14:paraId="4E33EF9D" w14:textId="77777777" w:rsidR="0015604D" w:rsidRPr="003A4225" w:rsidRDefault="0015604D" w:rsidP="0015604D">
      <w:pPr>
        <w:pStyle w:val="B3"/>
      </w:pPr>
      <w:r w:rsidRPr="003A4225">
        <w:rPr>
          <w:lang w:val="en-US"/>
        </w:rPr>
        <w:t>iii)</w:t>
      </w:r>
      <w:r w:rsidRPr="003A4225">
        <w:rPr>
          <w:lang w:val="en-US"/>
        </w:rPr>
        <w:tab/>
        <w:t>upon receiving a SIP 200 (OK) response to the SIP UPDATE request sent in clause 6.3.3.1.8 proceed with the rest of the steps.</w:t>
      </w:r>
    </w:p>
    <w:p w14:paraId="397C2A0F" w14:textId="764D6350" w:rsidR="0015604D" w:rsidRPr="003A4225" w:rsidRDefault="0015604D" w:rsidP="0015604D">
      <w:pPr>
        <w:pStyle w:val="NO"/>
      </w:pPr>
      <w:r w:rsidRPr="003A4225">
        <w:t>NOTE </w:t>
      </w:r>
      <w:del w:id="229" w:author="PiroardFrancois3" w:date="2022-10-20T11:46:00Z">
        <w:r w:rsidRPr="003A4225" w:rsidDel="001C3CF2">
          <w:delText>4</w:delText>
        </w:r>
      </w:del>
      <w:ins w:id="230" w:author="PiroardFrancois3" w:date="2022-10-20T11:46:00Z">
        <w:r w:rsidR="001C3CF2">
          <w:t>9</w:t>
        </w:r>
      </w:ins>
      <w:r w:rsidRPr="003A4225">
        <w:t>:</w:t>
      </w:r>
      <w:r w:rsidRPr="003A4225">
        <w:tab/>
        <w:t>Verify that the Resource-Priority header is included and properly populated for both ongoing and newly- entered in-progress imminent peril states of the specified group.</w:t>
      </w:r>
    </w:p>
    <w:p w14:paraId="6B666673" w14:textId="77777777" w:rsidR="0015604D" w:rsidRPr="003A4225" w:rsidRDefault="0015604D" w:rsidP="0015604D">
      <w:pPr>
        <w:pStyle w:val="B2"/>
        <w:rPr>
          <w:lang w:val="en-US"/>
        </w:rPr>
      </w:pPr>
      <w:r w:rsidRPr="003A4225">
        <w:rPr>
          <w:lang w:val="en-US"/>
        </w:rPr>
        <w:t>b)</w:t>
      </w:r>
      <w:r w:rsidRPr="003A4225">
        <w:rPr>
          <w:lang w:val="en-US"/>
        </w:rPr>
        <w:tab/>
        <w:t>if the in-progress imminent peril state of the group is set to a value of "true" and the MCPTT user is indicating a new imminent peril indication:</w:t>
      </w:r>
    </w:p>
    <w:p w14:paraId="52754449" w14:textId="77777777" w:rsidR="0015604D" w:rsidRPr="003A4225" w:rsidRDefault="0015604D" w:rsidP="0015604D">
      <w:pPr>
        <w:pStyle w:val="B3"/>
        <w:rPr>
          <w:lang w:val="en-US"/>
        </w:rPr>
      </w:pPr>
      <w:r w:rsidRPr="003A4225">
        <w:rPr>
          <w:lang w:val="en-US"/>
        </w:rPr>
        <w:t>i)</w:t>
      </w:r>
      <w:r w:rsidRPr="003A4225">
        <w:rPr>
          <w:lang w:val="en-US"/>
        </w:rPr>
        <w:tab/>
        <w:t>for each of the other affiliated member of the group generate a SIP MESSAGE request notification of the MCPTT user's imminent peril indication as specified in clause 6.3.3.1.11 with the following clarifications;</w:t>
      </w:r>
    </w:p>
    <w:p w14:paraId="77C97DC2" w14:textId="77777777" w:rsidR="0015604D" w:rsidRPr="003A4225" w:rsidRDefault="0015604D" w:rsidP="0015604D">
      <w:pPr>
        <w:pStyle w:val="B4"/>
        <w:rPr>
          <w:lang w:val="en-US"/>
        </w:rPr>
      </w:pPr>
      <w:r w:rsidRPr="003A4225">
        <w:rPr>
          <w:lang w:val="en-US"/>
        </w:rPr>
        <w:t>A)</w:t>
      </w:r>
      <w:r w:rsidRPr="003A4225">
        <w:rPr>
          <w:lang w:val="en-US"/>
        </w:rPr>
        <w:tab/>
        <w:t>set the &lt;imminentperil-ind&gt; element of the application/vnd.3gpp.mcptt-info+xml MIME body to a value of "true"; and</w:t>
      </w:r>
    </w:p>
    <w:p w14:paraId="07EA6222" w14:textId="77777777" w:rsidR="0015604D" w:rsidRPr="003A4225" w:rsidRDefault="0015604D" w:rsidP="0015604D">
      <w:pPr>
        <w:pStyle w:val="B4"/>
        <w:rPr>
          <w:lang w:val="en-US"/>
        </w:rPr>
      </w:pPr>
      <w:r w:rsidRPr="003A4225">
        <w:rPr>
          <w:lang w:val="en-US"/>
        </w:rPr>
        <w:t>B)</w:t>
      </w:r>
      <w:r w:rsidRPr="003A4225">
        <w:rPr>
          <w:lang w:val="en-US"/>
        </w:rPr>
        <w:tab/>
        <w:t>send the SIP MESSAGE request as specified in 3GPP TS 24.229 [4]; and</w:t>
      </w:r>
    </w:p>
    <w:p w14:paraId="45C36022" w14:textId="77777777" w:rsidR="0015604D" w:rsidRPr="003A4225" w:rsidRDefault="0015604D" w:rsidP="0015604D">
      <w:pPr>
        <w:pStyle w:val="B3"/>
        <w:rPr>
          <w:lang w:val="en-US"/>
        </w:rPr>
      </w:pPr>
      <w:r w:rsidRPr="003A4225">
        <w:rPr>
          <w:lang w:val="en-US"/>
        </w:rPr>
        <w:t>ii)</w:t>
      </w:r>
      <w:r w:rsidRPr="003A4225">
        <w:rPr>
          <w:lang w:val="en-US"/>
        </w:rPr>
        <w:tab/>
        <w:t>cache the information that the MCPTT user has initiated an MCPTT imminent peril call; and</w:t>
      </w:r>
    </w:p>
    <w:p w14:paraId="734BD183" w14:textId="77777777" w:rsidR="0015604D" w:rsidRPr="003A4225" w:rsidRDefault="0015604D" w:rsidP="0015604D">
      <w:pPr>
        <w:pStyle w:val="B2"/>
      </w:pPr>
      <w:r w:rsidRPr="003A4225">
        <w:t>c)</w:t>
      </w:r>
      <w:r w:rsidRPr="003A4225">
        <w:tab/>
        <w:t>if the in-progress imminent peril state of the group is set to a value of "false":</w:t>
      </w:r>
    </w:p>
    <w:p w14:paraId="3EB194A3" w14:textId="77777777" w:rsidR="0015604D" w:rsidRPr="003A4225" w:rsidRDefault="0015604D" w:rsidP="0015604D">
      <w:pPr>
        <w:pStyle w:val="B3"/>
      </w:pPr>
      <w:r w:rsidRPr="003A4225">
        <w:t>i)</w:t>
      </w:r>
      <w:r w:rsidRPr="003A4225">
        <w:tab/>
        <w:t>shall set the value of the in-progress imminent peril state of the group to "true";</w:t>
      </w:r>
    </w:p>
    <w:p w14:paraId="3DA00968" w14:textId="77777777" w:rsidR="0015604D" w:rsidRPr="003A4225" w:rsidRDefault="0015604D" w:rsidP="0015604D">
      <w:pPr>
        <w:pStyle w:val="B3"/>
      </w:pPr>
      <w:r w:rsidRPr="003A4225">
        <w:t>ii)</w:t>
      </w:r>
      <w:r w:rsidRPr="003A4225">
        <w:tab/>
        <w:t>shall generate SIP re-INVITE requests for the MCPTT imminent peril group call to the other affiliated and joined participants of the chat MCPTT group as specified in clause 6.3.3.1.15;</w:t>
      </w:r>
    </w:p>
    <w:p w14:paraId="3F95AC9A" w14:textId="77777777" w:rsidR="0015604D" w:rsidRPr="003A4225" w:rsidRDefault="0015604D" w:rsidP="0015604D">
      <w:pPr>
        <w:pStyle w:val="B3"/>
        <w:rPr>
          <w:lang w:val="en-US"/>
        </w:rPr>
      </w:pPr>
      <w:r w:rsidRPr="003A4225">
        <w:rPr>
          <w:lang w:val="en-US"/>
        </w:rPr>
        <w:t>iii)</w:t>
      </w:r>
      <w:r w:rsidRPr="003A4225">
        <w:rPr>
          <w:lang w:val="en-US"/>
        </w:rPr>
        <w:tab/>
        <w:t xml:space="preserve">shall generate SIP INVITE requests for the MCPTT </w:t>
      </w:r>
      <w:r w:rsidRPr="003A4225">
        <w:t>imminent peril</w:t>
      </w:r>
      <w:r w:rsidRPr="003A4225">
        <w:rPr>
          <w:lang w:val="en-US"/>
        </w:rPr>
        <w:t xml:space="preserve"> call to the affiliated but not joined members of the chat MCPTT group as specified in clause </w:t>
      </w:r>
      <w:r w:rsidRPr="003A4225">
        <w:t>6.3.3.1.7;</w:t>
      </w:r>
    </w:p>
    <w:p w14:paraId="6C0B7745" w14:textId="77777777" w:rsidR="0015604D" w:rsidRPr="003A4225" w:rsidRDefault="0015604D" w:rsidP="0015604D">
      <w:pPr>
        <w:pStyle w:val="B4"/>
        <w:rPr>
          <w:lang w:val="en-US"/>
        </w:rPr>
      </w:pPr>
      <w:r w:rsidRPr="003A4225">
        <w:rPr>
          <w:lang w:val="en-US"/>
        </w:rPr>
        <w:t>A)</w:t>
      </w:r>
      <w:r w:rsidRPr="003A4225">
        <w:rPr>
          <w:lang w:val="en-US"/>
        </w:rPr>
        <w:tab/>
        <w:t>for each affiliated but not joined member shall send the SIP INVITE request towards the MCPTT client as specified in 3GPP TS 24.229 [4]; and</w:t>
      </w:r>
    </w:p>
    <w:p w14:paraId="0EEB7E6B" w14:textId="77777777" w:rsidR="0015604D" w:rsidRPr="003A4225" w:rsidRDefault="0015604D" w:rsidP="0015604D">
      <w:pPr>
        <w:pStyle w:val="B4"/>
      </w:pPr>
      <w:r w:rsidRPr="003A4225">
        <w:rPr>
          <w:lang w:val="en-US"/>
        </w:rPr>
        <w:t>B)</w:t>
      </w:r>
      <w:r w:rsidRPr="003A4225">
        <w:rPr>
          <w:lang w:val="en-US"/>
        </w:rPr>
        <w:tab/>
      </w:r>
      <w:r w:rsidRPr="003A4225">
        <w:t xml:space="preserve">Upon receiving a SIP 200 </w:t>
      </w:r>
      <w:r w:rsidRPr="003A4225">
        <w:rPr>
          <w:rFonts w:hint="eastAsia"/>
          <w:lang w:eastAsia="ko-KR"/>
        </w:rPr>
        <w:t>(OK)</w:t>
      </w:r>
      <w:r w:rsidRPr="003A4225">
        <w:t xml:space="preserve"> response to the SIP INVITE request the </w:t>
      </w:r>
      <w:r w:rsidRPr="003A4225">
        <w:rPr>
          <w:rFonts w:hint="eastAsia"/>
          <w:lang w:eastAsia="ko-KR"/>
        </w:rPr>
        <w:t xml:space="preserve">controlling MCPTT function </w:t>
      </w:r>
      <w:r w:rsidRPr="003A4225">
        <w:t xml:space="preserve">shall interact with the </w:t>
      </w:r>
      <w:r w:rsidRPr="003A4225">
        <w:rPr>
          <w:rFonts w:hint="eastAsia"/>
          <w:lang w:eastAsia="ko-KR"/>
        </w:rPr>
        <w:t xml:space="preserve">media plane as </w:t>
      </w:r>
      <w:r w:rsidRPr="003A4225">
        <w:t xml:space="preserve">specified in </w:t>
      </w:r>
      <w:r w:rsidRPr="003A4225">
        <w:rPr>
          <w:rFonts w:hint="eastAsia"/>
          <w:lang w:eastAsia="ko-KR"/>
        </w:rPr>
        <w:t>3GPP TS 24.380 [5]</w:t>
      </w:r>
      <w:r w:rsidRPr="003A4225">
        <w:rPr>
          <w:lang w:eastAsia="ko-KR"/>
        </w:rPr>
        <w:t>; and</w:t>
      </w:r>
    </w:p>
    <w:p w14:paraId="7B5D7528" w14:textId="77777777" w:rsidR="0015604D" w:rsidRPr="003A4225" w:rsidRDefault="0015604D" w:rsidP="0015604D">
      <w:pPr>
        <w:pStyle w:val="B3"/>
        <w:rPr>
          <w:rFonts w:eastAsia="SimSun"/>
        </w:rPr>
      </w:pPr>
      <w:r w:rsidRPr="003A4225">
        <w:rPr>
          <w:rFonts w:eastAsia="SimSun"/>
        </w:rPr>
        <w:t>iv)</w:t>
      </w:r>
      <w:r w:rsidRPr="003A4225">
        <w:rPr>
          <w:rFonts w:eastAsia="SimSun"/>
        </w:rPr>
        <w:tab/>
        <w:t>shall cache the information that the MCPTT user has initiated an MCPTT imminent peril call;</w:t>
      </w:r>
    </w:p>
    <w:p w14:paraId="4B6478C4" w14:textId="2B2A310E" w:rsidR="0015604D" w:rsidRPr="003A4225" w:rsidRDefault="0015604D" w:rsidP="0015604D">
      <w:pPr>
        <w:pStyle w:val="B1"/>
      </w:pPr>
      <w:del w:id="231" w:author="PiroardFrancois3" w:date="2022-10-20T11:36:00Z">
        <w:r w:rsidRPr="003A4225" w:rsidDel="00E4049A">
          <w:delText>15</w:delText>
        </w:r>
      </w:del>
      <w:ins w:id="232" w:author="PiroardFrancois3" w:date="2022-10-20T11:36:00Z">
        <w:r w:rsidR="00E4049A">
          <w:t>16</w:t>
        </w:r>
      </w:ins>
      <w:r w:rsidRPr="003A4225">
        <w:t>)</w:t>
      </w:r>
      <w:r w:rsidRPr="003A4225">
        <w:tab/>
        <w:t>shall accept the SIP request and generate a SIP 200 (OK) response to the SIP INVITE request according to 3GPP TS 24.229 [4];</w:t>
      </w:r>
    </w:p>
    <w:p w14:paraId="6879CD25" w14:textId="0B09E7CC" w:rsidR="0015604D" w:rsidRPr="003A4225" w:rsidRDefault="0015604D" w:rsidP="0015604D">
      <w:pPr>
        <w:pStyle w:val="B1"/>
      </w:pPr>
      <w:del w:id="233" w:author="PiroardFrancois3" w:date="2022-10-20T11:36:00Z">
        <w:r w:rsidRPr="003A4225" w:rsidDel="00E4049A">
          <w:lastRenderedPageBreak/>
          <w:delText>16</w:delText>
        </w:r>
      </w:del>
      <w:ins w:id="234" w:author="PiroardFrancois3" w:date="2022-10-20T11:36:00Z">
        <w:r w:rsidR="00E4049A">
          <w:t>17</w:t>
        </w:r>
      </w:ins>
      <w:r w:rsidRPr="003A4225">
        <w:t>)</w:t>
      </w:r>
      <w:r w:rsidRPr="003A4225">
        <w:tab/>
        <w:t>shall include in the SIP 200 (OK) response an SDP answer according to 3GPP TS 24.229 [4] with the clarifications specified in clause 6.3.3.2.1 unless the procedures of clause 6.3.3.1.8 were performed in step 13)a) or step 14)a) above;</w:t>
      </w:r>
    </w:p>
    <w:p w14:paraId="23BFEB65" w14:textId="2C56C4FA" w:rsidR="0015604D" w:rsidRPr="003A4225" w:rsidRDefault="0015604D" w:rsidP="0015604D">
      <w:pPr>
        <w:pStyle w:val="B1"/>
      </w:pPr>
      <w:del w:id="235" w:author="PiroardFrancois3" w:date="2022-10-20T11:36:00Z">
        <w:r w:rsidRPr="003A4225" w:rsidDel="00E4049A">
          <w:delText>17</w:delText>
        </w:r>
      </w:del>
      <w:ins w:id="236" w:author="PiroardFrancois3" w:date="2022-10-20T11:36:00Z">
        <w:r w:rsidR="00E4049A">
          <w:t>18</w:t>
        </w:r>
      </w:ins>
      <w:r w:rsidRPr="003A4225">
        <w:t>)</w:t>
      </w:r>
      <w:r w:rsidRPr="003A4225">
        <w:tab/>
        <w:t>should include the Session-Expires header field and start supervising the SIP session according to IETF RFC 4028 [7]. It is recommended that the "refresher" header field parameter is omitted. If included, the "refresher" header field parameter shall be set to "uac";</w:t>
      </w:r>
    </w:p>
    <w:p w14:paraId="14B64B33" w14:textId="3550AC5F" w:rsidR="0015604D" w:rsidRPr="003A4225" w:rsidRDefault="0015604D" w:rsidP="0015604D">
      <w:pPr>
        <w:pStyle w:val="B1"/>
      </w:pPr>
      <w:del w:id="237" w:author="PiroardFrancois3" w:date="2022-10-20T11:36:00Z">
        <w:r w:rsidRPr="003A4225" w:rsidDel="00E4049A">
          <w:delText>18</w:delText>
        </w:r>
      </w:del>
      <w:ins w:id="238" w:author="PiroardFrancois3" w:date="2022-10-20T11:36:00Z">
        <w:r w:rsidR="00E4049A">
          <w:t>19</w:t>
        </w:r>
      </w:ins>
      <w:r w:rsidRPr="003A4225">
        <w:t>)</w:t>
      </w:r>
      <w:r w:rsidRPr="003A4225">
        <w:tab/>
        <w:t>shall include the "timer" option tag in a Require header field;</w:t>
      </w:r>
    </w:p>
    <w:p w14:paraId="306F9E46" w14:textId="6D44E4C7" w:rsidR="0015604D" w:rsidRPr="003A4225" w:rsidRDefault="0015604D" w:rsidP="0015604D">
      <w:pPr>
        <w:pStyle w:val="B1"/>
      </w:pPr>
      <w:del w:id="239" w:author="PiroardFrancois3" w:date="2022-10-20T11:37:00Z">
        <w:r w:rsidRPr="003A4225" w:rsidDel="00E4049A">
          <w:delText>19</w:delText>
        </w:r>
      </w:del>
      <w:ins w:id="240" w:author="PiroardFrancois3" w:date="2022-10-20T11:37:00Z">
        <w:r w:rsidR="00E4049A">
          <w:t>20</w:t>
        </w:r>
      </w:ins>
      <w:r w:rsidRPr="003A4225">
        <w:t>)</w:t>
      </w:r>
      <w:r w:rsidRPr="003A4225">
        <w:tab/>
        <w:t>shall include the following in a Contact header field:</w:t>
      </w:r>
    </w:p>
    <w:p w14:paraId="4517A67E" w14:textId="77777777" w:rsidR="0015604D" w:rsidRPr="003A4225" w:rsidRDefault="0015604D" w:rsidP="0015604D">
      <w:pPr>
        <w:pStyle w:val="B2"/>
      </w:pPr>
      <w:r w:rsidRPr="003A4225">
        <w:t>a)</w:t>
      </w:r>
      <w:r w:rsidRPr="003A4225">
        <w:tab/>
        <w:t>the g.3gpp.mcptt media feature tag;</w:t>
      </w:r>
    </w:p>
    <w:p w14:paraId="375AF90E" w14:textId="77777777" w:rsidR="0015604D" w:rsidRPr="003A4225" w:rsidRDefault="0015604D" w:rsidP="0015604D">
      <w:pPr>
        <w:pStyle w:val="B2"/>
      </w:pPr>
      <w:r w:rsidRPr="003A4225">
        <w:t>b)</w:t>
      </w:r>
      <w:r w:rsidRPr="003A4225">
        <w:tab/>
        <w:t>the g.3gpp.icsi-ref media feature tag containing the value of "urn:urn-7:3gpp-service.ims.icsi.mcptt";</w:t>
      </w:r>
    </w:p>
    <w:p w14:paraId="38115A4A" w14:textId="77777777" w:rsidR="0015604D" w:rsidRPr="003A4225" w:rsidRDefault="0015604D" w:rsidP="0015604D">
      <w:pPr>
        <w:pStyle w:val="B2"/>
      </w:pPr>
      <w:r w:rsidRPr="003A4225">
        <w:t>c)</w:t>
      </w:r>
      <w:r w:rsidRPr="003A4225">
        <w:tab/>
        <w:t>the MCPTT session identity; and</w:t>
      </w:r>
    </w:p>
    <w:p w14:paraId="0CC1984F" w14:textId="77777777" w:rsidR="0015604D" w:rsidRPr="003A4225" w:rsidRDefault="0015604D" w:rsidP="0015604D">
      <w:pPr>
        <w:pStyle w:val="B2"/>
      </w:pPr>
      <w:r w:rsidRPr="003A4225">
        <w:t>d)</w:t>
      </w:r>
      <w:r w:rsidRPr="003A4225">
        <w:tab/>
        <w:t>the media feature tag isfocus;</w:t>
      </w:r>
    </w:p>
    <w:p w14:paraId="79FCD6DA" w14:textId="4BF7832F" w:rsidR="0015604D" w:rsidRPr="003A4225" w:rsidRDefault="0015604D" w:rsidP="0015604D">
      <w:pPr>
        <w:pStyle w:val="B1"/>
      </w:pPr>
      <w:del w:id="241" w:author="PiroardFrancois3" w:date="2022-10-20T11:37:00Z">
        <w:r w:rsidRPr="003A4225" w:rsidDel="00E4049A">
          <w:delText>20</w:delText>
        </w:r>
      </w:del>
      <w:ins w:id="242" w:author="PiroardFrancois3" w:date="2022-10-20T11:37:00Z">
        <w:r w:rsidR="00E4049A">
          <w:t>21</w:t>
        </w:r>
      </w:ins>
      <w:r w:rsidRPr="003A4225">
        <w:t>)</w:t>
      </w:r>
      <w:r w:rsidRPr="003A4225">
        <w:tab/>
        <w:t>shall include the "tdialog" option tag in a Supported header field according to IETF RFC 4538 [23];</w:t>
      </w:r>
    </w:p>
    <w:p w14:paraId="73CB6653" w14:textId="1EF33625" w:rsidR="0015604D" w:rsidRPr="003A4225" w:rsidRDefault="0015604D" w:rsidP="0015604D">
      <w:pPr>
        <w:pStyle w:val="B1"/>
      </w:pPr>
      <w:del w:id="243" w:author="PiroardFrancois3" w:date="2022-10-20T11:37:00Z">
        <w:r w:rsidRPr="003A4225" w:rsidDel="00E4049A">
          <w:delText>21</w:delText>
        </w:r>
      </w:del>
      <w:ins w:id="244" w:author="PiroardFrancois3" w:date="2022-10-20T11:37:00Z">
        <w:r w:rsidR="00E4049A">
          <w:t>22</w:t>
        </w:r>
      </w:ins>
      <w:r w:rsidRPr="003A4225">
        <w:t>)</w:t>
      </w:r>
      <w:r w:rsidRPr="003A4225">
        <w:tab/>
        <w:t>if the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4.4;</w:t>
      </w:r>
    </w:p>
    <w:p w14:paraId="5D21652D" w14:textId="312EB49F" w:rsidR="0015604D" w:rsidRPr="003A4225" w:rsidRDefault="0015604D" w:rsidP="0015604D">
      <w:pPr>
        <w:pStyle w:val="B1"/>
        <w:rPr>
          <w:lang w:val="en-US"/>
        </w:rPr>
      </w:pPr>
      <w:del w:id="245" w:author="PiroardFrancois3" w:date="2022-10-20T11:37:00Z">
        <w:r w:rsidRPr="003A4225" w:rsidDel="00E4049A">
          <w:rPr>
            <w:lang w:val="en-US"/>
          </w:rPr>
          <w:delText>22</w:delText>
        </w:r>
      </w:del>
      <w:ins w:id="246" w:author="PiroardFrancois3" w:date="2022-10-20T11:37:00Z">
        <w:r w:rsidR="00E4049A">
          <w:rPr>
            <w:lang w:val="en-US"/>
          </w:rPr>
          <w:t>23</w:t>
        </w:r>
      </w:ins>
      <w:r w:rsidRPr="003A4225">
        <w:rPr>
          <w:lang w:val="en-US"/>
        </w:rPr>
        <w:t>)</w:t>
      </w:r>
      <w:r w:rsidRPr="003A4225">
        <w:rPr>
          <w:lang w:val="en-US"/>
        </w:rPr>
        <w:tab/>
        <w:t>if the received SIP INVITE request contains an application/vnd.3gpp.mcptt-info+xml MIME body with the &lt;imminentperil-ind&gt; element set to a value of "true" and if the in-progress emergency state of the group is set to a value of "true"</w:t>
      </w:r>
      <w:r w:rsidRPr="003A4225">
        <w:t>, shall include in the SIP 200 (OK) response the warning text set to "149 SIP INFO request pending" in a Warning header field as specified in clause 4.4</w:t>
      </w:r>
      <w:r w:rsidRPr="003A4225">
        <w:rPr>
          <w:lang w:val="en-US"/>
        </w:rPr>
        <w:t>;</w:t>
      </w:r>
    </w:p>
    <w:p w14:paraId="65336642" w14:textId="5AEF1F26" w:rsidR="0015604D" w:rsidRPr="003A4225" w:rsidRDefault="0015604D" w:rsidP="0015604D">
      <w:pPr>
        <w:pStyle w:val="NO"/>
      </w:pPr>
      <w:r w:rsidRPr="003A4225">
        <w:rPr>
          <w:lang w:val="en-US"/>
        </w:rPr>
        <w:t>NOTE </w:t>
      </w:r>
      <w:del w:id="247" w:author="PiroardFrancois3" w:date="2022-10-20T11:46:00Z">
        <w:r w:rsidRPr="003A4225" w:rsidDel="001C3CF2">
          <w:rPr>
            <w:lang w:val="en-US"/>
          </w:rPr>
          <w:delText>5</w:delText>
        </w:r>
      </w:del>
      <w:ins w:id="248" w:author="PiroardFrancois3" w:date="2022-10-20T11:46:00Z">
        <w:r w:rsidR="001C3CF2">
          <w:rPr>
            <w:lang w:val="en-US"/>
          </w:rPr>
          <w:t>10</w:t>
        </w:r>
      </w:ins>
      <w:r w:rsidRPr="003A4225">
        <w:rPr>
          <w:lang w:val="en-US"/>
        </w:rPr>
        <w:t>:</w:t>
      </w:r>
      <w:r w:rsidRPr="003A4225">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7FE6D5ED" w14:textId="4FA283B6" w:rsidR="0015604D" w:rsidRPr="003A4225" w:rsidRDefault="0015604D" w:rsidP="0015604D">
      <w:pPr>
        <w:pStyle w:val="B1"/>
      </w:pPr>
      <w:del w:id="249" w:author="PiroardFrancois3" w:date="2022-10-20T11:37:00Z">
        <w:r w:rsidRPr="003A4225" w:rsidDel="00E4049A">
          <w:delText>23</w:delText>
        </w:r>
      </w:del>
      <w:ins w:id="250" w:author="PiroardFrancois3" w:date="2022-10-20T11:37:00Z">
        <w:r w:rsidR="00E4049A">
          <w:t>24</w:t>
        </w:r>
      </w:ins>
      <w:r w:rsidRPr="003A4225">
        <w:t>)</w:t>
      </w:r>
      <w:r w:rsidRPr="003A4225">
        <w:tab/>
        <w:t>shall interact with media plane as specified in 3GPP TS 24.380 [5];</w:t>
      </w:r>
    </w:p>
    <w:p w14:paraId="55A9F123" w14:textId="192BDF21" w:rsidR="0015604D" w:rsidRPr="003A4225" w:rsidRDefault="0015604D" w:rsidP="0015604D">
      <w:pPr>
        <w:pStyle w:val="B1"/>
      </w:pPr>
      <w:del w:id="251" w:author="PiroardFrancois3" w:date="2022-10-20T11:37:00Z">
        <w:r w:rsidRPr="003A4225" w:rsidDel="00E4049A">
          <w:delText>24</w:delText>
        </w:r>
      </w:del>
      <w:ins w:id="252" w:author="PiroardFrancois3" w:date="2022-10-20T11:37:00Z">
        <w:r w:rsidR="00E4049A">
          <w:t>25</w:t>
        </w:r>
      </w:ins>
      <w:r w:rsidRPr="003A4225">
        <w:t>)</w:t>
      </w:r>
      <w:r w:rsidRPr="003A4225">
        <w:tab/>
        <w:t xml:space="preserve">shall send the SIP 200 (OK) response to the MCPTT client </w:t>
      </w:r>
      <w:ins w:id="253" w:author="PiroardFrancois3" w:date="2022-10-20T11:10:00Z">
        <w:r w:rsidR="00CD44BC" w:rsidRPr="003A4225">
          <w:t xml:space="preserve">or </w:t>
        </w:r>
      </w:ins>
      <w:ins w:id="254" w:author="PiroardFrancois3" w:date="2022-10-20T11:11:00Z">
        <w:r w:rsidR="00CD44BC" w:rsidRPr="003A4225">
          <w:t xml:space="preserve">towards the inviting non-controlling MCPTT function </w:t>
        </w:r>
      </w:ins>
      <w:r w:rsidRPr="003A4225">
        <w:t>according to 3GPP TS 24.229 [4]; and</w:t>
      </w:r>
    </w:p>
    <w:p w14:paraId="7394B848" w14:textId="79A8DEBF" w:rsidR="0015604D" w:rsidRPr="003A4225" w:rsidRDefault="0015604D" w:rsidP="0015604D">
      <w:pPr>
        <w:pStyle w:val="B1"/>
        <w:rPr>
          <w:lang w:val="en-US"/>
        </w:rPr>
      </w:pPr>
      <w:del w:id="255" w:author="PiroardFrancois3" w:date="2022-10-20T11:37:00Z">
        <w:r w:rsidRPr="003A4225" w:rsidDel="00E4049A">
          <w:delText>25</w:delText>
        </w:r>
      </w:del>
      <w:ins w:id="256" w:author="PiroardFrancois3" w:date="2022-10-20T11:37:00Z">
        <w:r w:rsidR="00E4049A">
          <w:t>26</w:t>
        </w:r>
      </w:ins>
      <w:r w:rsidRPr="003A4225">
        <w:t>)</w:t>
      </w:r>
      <w:r w:rsidRPr="003A4225">
        <w:tab/>
        <w:t>if the chat group session was already ongoing and if at least one of the participants has subscribed to the conference event package, shall send a SIP NOTIFY request to all participants with a subscription to the conference event package as specified in clause 10.1.3.4.2</w:t>
      </w:r>
      <w:r w:rsidRPr="003A4225">
        <w:rPr>
          <w:lang w:val="en-US"/>
        </w:rPr>
        <w:t>.</w:t>
      </w:r>
    </w:p>
    <w:p w14:paraId="2B6EA9EE" w14:textId="6A1DC048" w:rsidR="0015604D" w:rsidRPr="003A4225" w:rsidRDefault="0015604D" w:rsidP="0015604D">
      <w:r w:rsidRPr="003A4225">
        <w:t>Upon receiving a SIP ACK to the SIP 200 (OK) response sent towards the inviting MCPTT client</w:t>
      </w:r>
      <w:ins w:id="257" w:author="PiroardFrancois3" w:date="2022-10-20T11:12:00Z">
        <w:r w:rsidR="00CD44BC" w:rsidRPr="003A4225">
          <w:t xml:space="preserve"> or towards the inviting non-controlling MCPTT function</w:t>
        </w:r>
      </w:ins>
      <w:r w:rsidRPr="003A4225">
        <w:t>, and the SIP 200 (OK) response was sent with the warning text set to "149 SIP INFO request pending" in a Warning header field as specified in clause 4.4, the controlling MCPTT function shall follow the procedures in clause 6.3.3.1.18.</w:t>
      </w:r>
    </w:p>
    <w:p w14:paraId="2FF74F8E" w14:textId="77777777" w:rsidR="003073F7" w:rsidRPr="00BA22F2" w:rsidRDefault="003073F7" w:rsidP="003073F7">
      <w:pPr>
        <w:rPr>
          <w:rFonts w:eastAsia="Malgun Gothic"/>
          <w:color w:val="0070C0"/>
        </w:rPr>
      </w:pPr>
      <w:r w:rsidRPr="00BA22F2">
        <w:rPr>
          <w:rFonts w:eastAsia="Malgun Gothic"/>
          <w:color w:val="0070C0"/>
        </w:rPr>
        <w:t>/***************************************** Next change *****************************************/</w:t>
      </w:r>
    </w:p>
    <w:p w14:paraId="3DB3C7FD" w14:textId="77777777" w:rsidR="003073F7" w:rsidRPr="0073469F" w:rsidRDefault="003073F7" w:rsidP="003073F7">
      <w:pPr>
        <w:pStyle w:val="Titre6"/>
        <w:rPr>
          <w:ins w:id="258" w:author="PiroardFrancois3" w:date="2022-10-20T11:15:00Z"/>
        </w:rPr>
      </w:pPr>
      <w:bookmarkStart w:id="259" w:name="_Toc20155900"/>
      <w:bookmarkStart w:id="260" w:name="_Toc27501057"/>
      <w:bookmarkStart w:id="261" w:name="_Toc36049183"/>
      <w:bookmarkStart w:id="262" w:name="_Toc45209949"/>
      <w:bookmarkStart w:id="263" w:name="_Toc51860774"/>
      <w:bookmarkStart w:id="264" w:name="_Toc114755704"/>
      <w:ins w:id="265" w:author="PiroardFrancois3" w:date="2022-10-20T11:15:00Z">
        <w:r w:rsidRPr="0073469F">
          <w:t>10.1.</w:t>
        </w:r>
        <w:r>
          <w:t>2</w:t>
        </w:r>
        <w:r w:rsidRPr="0073469F">
          <w:t>.4.1.</w:t>
        </w:r>
        <w:r>
          <w:t>1A</w:t>
        </w:r>
        <w:r w:rsidRPr="0073469F">
          <w:tab/>
        </w:r>
        <w:r>
          <w:t xml:space="preserve">SIP </w:t>
        </w:r>
        <w:r w:rsidRPr="0073469F">
          <w:t>INVITE targeted to the non-controlling MCPTT function of an MCPTT group</w:t>
        </w:r>
        <w:bookmarkEnd w:id="259"/>
        <w:bookmarkEnd w:id="260"/>
        <w:bookmarkEnd w:id="261"/>
        <w:bookmarkEnd w:id="262"/>
        <w:bookmarkEnd w:id="263"/>
        <w:bookmarkEnd w:id="264"/>
      </w:ins>
    </w:p>
    <w:p w14:paraId="350C00BD" w14:textId="77777777" w:rsidR="003073F7" w:rsidRPr="0073469F" w:rsidRDefault="003073F7" w:rsidP="003073F7">
      <w:pPr>
        <w:rPr>
          <w:ins w:id="266" w:author="PiroardFrancois3" w:date="2022-10-20T11:15:00Z"/>
          <w:rFonts w:eastAsia="SimSun"/>
        </w:rPr>
      </w:pPr>
      <w:ins w:id="267" w:author="PiroardFrancois3" w:date="2022-10-20T11:15:00Z">
        <w:r w:rsidRPr="0073469F">
          <w:rPr>
            <w:rFonts w:eastAsia="SimSun"/>
          </w:rPr>
          <w:t>The controlling MCPTT function:</w:t>
        </w:r>
      </w:ins>
    </w:p>
    <w:p w14:paraId="2885259C" w14:textId="77777777" w:rsidR="003073F7" w:rsidRPr="0073469F" w:rsidRDefault="003073F7" w:rsidP="003073F7">
      <w:pPr>
        <w:pStyle w:val="B1"/>
        <w:rPr>
          <w:ins w:id="268" w:author="PiroardFrancois3" w:date="2022-10-20T11:15:00Z"/>
          <w:rFonts w:eastAsia="SimSun"/>
        </w:rPr>
      </w:pPr>
      <w:ins w:id="269" w:author="PiroardFrancois3" w:date="2022-10-20T11:15:00Z">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ins>
    </w:p>
    <w:p w14:paraId="17008813" w14:textId="77777777" w:rsidR="003073F7" w:rsidRDefault="003073F7" w:rsidP="003073F7">
      <w:pPr>
        <w:pStyle w:val="B1"/>
        <w:rPr>
          <w:ins w:id="270" w:author="PiroardFrancois3" w:date="2022-10-20T11:15:00Z"/>
          <w:rFonts w:eastAsia="SimSun"/>
        </w:rPr>
      </w:pPr>
      <w:ins w:id="271" w:author="PiroardFrancois3" w:date="2022-10-20T11:15:00Z">
        <w:r w:rsidRPr="0073469F">
          <w:rPr>
            <w:rFonts w:eastAsia="SimSun"/>
          </w:rPr>
          <w:t>2)</w:t>
        </w:r>
        <w:r w:rsidRPr="0073469F">
          <w:rPr>
            <w:rFonts w:eastAsia="SimSun"/>
          </w:rPr>
          <w:tab/>
          <w:t xml:space="preserve">shall set the Request-URI to 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w:t>
        </w:r>
      </w:ins>
      <w:ins w:id="272" w:author="PiroardFrancois3" w:date="2022-10-20T11:18:00Z">
        <w:r>
          <w:rPr>
            <w:rFonts w:eastAsia="SimSun"/>
          </w:rPr>
          <w:t xml:space="preserve">constituent </w:t>
        </w:r>
      </w:ins>
      <w:ins w:id="273" w:author="PiroardFrancois3" w:date="2022-10-20T11:15:00Z">
        <w:r w:rsidRPr="0073469F">
          <w:rPr>
            <w:rFonts w:eastAsia="SimSun"/>
          </w:rPr>
          <w:t>MCPTT group;</w:t>
        </w:r>
      </w:ins>
    </w:p>
    <w:p w14:paraId="0A70EF70" w14:textId="77777777" w:rsidR="003073F7" w:rsidRDefault="003073F7" w:rsidP="003073F7">
      <w:pPr>
        <w:pStyle w:val="NO"/>
        <w:rPr>
          <w:ins w:id="274" w:author="PiroardFrancois3" w:date="2022-10-20T11:15:00Z"/>
        </w:rPr>
      </w:pPr>
      <w:ins w:id="275" w:author="PiroardFrancois3" w:date="2022-10-20T11:15:00Z">
        <w:r>
          <w:t>NOTE 1:</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299E4773" w14:textId="77777777" w:rsidR="003073F7" w:rsidRDefault="003073F7" w:rsidP="003073F7">
      <w:pPr>
        <w:pStyle w:val="NO"/>
        <w:rPr>
          <w:ins w:id="276" w:author="PiroardFrancois3" w:date="2022-10-20T11:15:00Z"/>
        </w:rPr>
      </w:pPr>
      <w:ins w:id="277" w:author="PiroardFrancois3" w:date="2022-10-20T11:15:00Z">
        <w:r>
          <w:lastRenderedPageBreak/>
          <w:t>NOTE 2:</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827BD40" w14:textId="77777777" w:rsidR="003073F7" w:rsidRPr="00BE4B01" w:rsidRDefault="003073F7" w:rsidP="003073F7">
      <w:pPr>
        <w:pStyle w:val="NO"/>
        <w:rPr>
          <w:ins w:id="278" w:author="PiroardFrancois3" w:date="2022-10-20T11:15:00Z"/>
        </w:rPr>
      </w:pPr>
      <w:ins w:id="279" w:author="PiroardFrancois3" w:date="2022-10-20T11:15:00Z">
        <w:r>
          <w:t>NOTE 3:</w:t>
        </w:r>
        <w:r>
          <w:tab/>
          <w:t xml:space="preserve">How the controlling MCPTT function determines the public service identity of the non-controlling MCPTT function </w:t>
        </w:r>
        <w:r>
          <w:rPr>
            <w:rFonts w:eastAsia="SimSun"/>
          </w:rPr>
          <w:t xml:space="preserve">serving </w:t>
        </w:r>
        <w:r w:rsidRPr="0073469F">
          <w:rPr>
            <w:rFonts w:eastAsia="SimSun"/>
          </w:rPr>
          <w:t xml:space="preserve">the MCPTT group </w:t>
        </w:r>
        <w:r>
          <w:t>or of the MCPTT gateway server in the partner MCPTT system is out of the scope of the present document.</w:t>
        </w:r>
      </w:ins>
    </w:p>
    <w:p w14:paraId="67941C1C" w14:textId="77777777" w:rsidR="003073F7" w:rsidRPr="0073469F" w:rsidRDefault="003073F7" w:rsidP="003073F7">
      <w:pPr>
        <w:pStyle w:val="NO"/>
        <w:rPr>
          <w:ins w:id="280" w:author="PiroardFrancois3" w:date="2022-10-20T11:15:00Z"/>
          <w:rFonts w:eastAsia="SimSun"/>
        </w:rPr>
      </w:pPr>
      <w:ins w:id="281" w:author="PiroardFrancois3" w:date="2022-10-20T11:15:00Z">
        <w:r>
          <w:t>NOTE 4:</w:t>
        </w:r>
        <w:r>
          <w:tab/>
          <w:t>How the primary MCPTT system routes the SIP request through an exit MCPTT gateway server is out of the scope of the present document.</w:t>
        </w:r>
      </w:ins>
    </w:p>
    <w:p w14:paraId="38075289" w14:textId="77777777" w:rsidR="003073F7" w:rsidRDefault="003073F7" w:rsidP="003073F7">
      <w:pPr>
        <w:pStyle w:val="B1"/>
        <w:rPr>
          <w:ins w:id="282" w:author="PiroardFrancois3" w:date="2022-10-20T11:15:00Z"/>
          <w:rFonts w:eastAsia="SimSun"/>
        </w:rPr>
      </w:pPr>
      <w:ins w:id="283" w:author="PiroardFrancois3" w:date="2022-10-20T11:15:00Z">
        <w:r w:rsidRPr="0073469F">
          <w:rPr>
            <w:rFonts w:eastAsia="SimSun"/>
          </w:rPr>
          <w:t>3)</w:t>
        </w:r>
        <w:r w:rsidRPr="0073469F">
          <w:rPr>
            <w:rFonts w:eastAsia="SimSun"/>
          </w:rPr>
          <w:tab/>
          <w:t xml:space="preserve">shall set the P-Asserted-Identity to the </w:t>
        </w:r>
        <w:r>
          <w:rPr>
            <w:rFonts w:eastAsia="SimSun"/>
          </w:rPr>
          <w:t>public service identity</w:t>
        </w:r>
        <w:r w:rsidRPr="0073469F">
          <w:rPr>
            <w:rFonts w:eastAsia="SimSun"/>
          </w:rPr>
          <w:t xml:space="preserve"> of the controlling MCPTT function;</w:t>
        </w:r>
      </w:ins>
    </w:p>
    <w:p w14:paraId="0BF62EFC" w14:textId="77777777" w:rsidR="003073F7" w:rsidRPr="00241854" w:rsidRDefault="003073F7" w:rsidP="003073F7">
      <w:pPr>
        <w:pStyle w:val="B1"/>
        <w:rPr>
          <w:ins w:id="284" w:author="PiroardFrancois3" w:date="2022-10-20T11:15:00Z"/>
        </w:rPr>
      </w:pPr>
      <w:ins w:id="285" w:author="PiroardFrancois3" w:date="2022-10-20T11:15:00Z">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ins>
    </w:p>
    <w:p w14:paraId="7E752B85" w14:textId="77777777" w:rsidR="003073F7" w:rsidRDefault="003073F7" w:rsidP="003073F7">
      <w:pPr>
        <w:pStyle w:val="B2"/>
        <w:rPr>
          <w:ins w:id="286" w:author="PiroardFrancois3" w:date="2022-10-20T11:15:00Z"/>
        </w:rPr>
      </w:pPr>
      <w:ins w:id="287" w:author="PiroardFrancois3" w:date="2022-10-20T11:15:00Z">
        <w:r>
          <w:t>a)</w:t>
        </w:r>
        <w:r>
          <w:tab/>
          <w:t>the &lt;mcptt-request-uri&gt; element set to the group identity</w:t>
        </w:r>
        <w:r w:rsidRPr="00D920DA">
          <w:t xml:space="preserve"> </w:t>
        </w:r>
        <w:r>
          <w:t xml:space="preserve">of the </w:t>
        </w:r>
      </w:ins>
      <w:ins w:id="288" w:author="PiroardFrancois3" w:date="2022-10-20T11:19:00Z">
        <w:r>
          <w:t xml:space="preserve">constituent </w:t>
        </w:r>
      </w:ins>
      <w:ins w:id="289" w:author="PiroardFrancois3" w:date="2022-10-20T11:15:00Z">
        <w:r>
          <w:t xml:space="preserve">MCPTT group </w:t>
        </w:r>
      </w:ins>
      <w:ins w:id="290" w:author="PiroardFrancois3" w:date="2022-10-20T11:19:00Z">
        <w:r>
          <w:t>served</w:t>
        </w:r>
      </w:ins>
      <w:ins w:id="291" w:author="PiroardFrancois3" w:date="2022-10-20T11:15:00Z">
        <w:r>
          <w:t xml:space="preserve"> by the </w:t>
        </w:r>
        <w:r>
          <w:rPr>
            <w:rFonts w:eastAsia="SimSun"/>
          </w:rPr>
          <w:t>non-controlling MCPTT</w:t>
        </w:r>
        <w:r>
          <w:t>; and</w:t>
        </w:r>
      </w:ins>
    </w:p>
    <w:p w14:paraId="7013936F" w14:textId="77777777" w:rsidR="003073F7" w:rsidRPr="00436CF9" w:rsidRDefault="003073F7" w:rsidP="003073F7">
      <w:pPr>
        <w:pStyle w:val="B2"/>
        <w:rPr>
          <w:ins w:id="292" w:author="PiroardFrancois3" w:date="2022-10-20T11:15:00Z"/>
        </w:rPr>
      </w:pPr>
      <w:ins w:id="293" w:author="PiroardFrancois3" w:date="2022-10-20T11:15:00Z">
        <w:r>
          <w:t>b)</w:t>
        </w:r>
        <w:r>
          <w:tab/>
          <w:t>the &lt;mcptt-calling-group-id&gt; element set to the group identity of the group served by the controlling MCPTT function;</w:t>
        </w:r>
      </w:ins>
    </w:p>
    <w:p w14:paraId="3A0C0EEC" w14:textId="77777777" w:rsidR="003073F7" w:rsidRDefault="003073F7" w:rsidP="003073F7">
      <w:pPr>
        <w:pStyle w:val="B1"/>
        <w:rPr>
          <w:ins w:id="294" w:author="PiroardFrancois3" w:date="2022-10-20T11:15:00Z"/>
        </w:rPr>
      </w:pPr>
      <w:ins w:id="295" w:author="PiroardFrancois3" w:date="2022-10-20T11:15:00Z">
        <w:r>
          <w:t>5)</w:t>
        </w:r>
        <w:r>
          <w:tab/>
          <w:t>shall include the Recv-Info header field set to g.3gpp.mcptt-floor-request;</w:t>
        </w:r>
      </w:ins>
    </w:p>
    <w:p w14:paraId="7BA5487A" w14:textId="77777777" w:rsidR="003073F7" w:rsidRPr="0073469F" w:rsidRDefault="003073F7" w:rsidP="003073F7">
      <w:pPr>
        <w:pStyle w:val="B1"/>
        <w:rPr>
          <w:ins w:id="296" w:author="PiroardFrancois3" w:date="2022-10-20T11:15:00Z"/>
          <w:lang w:eastAsia="ko-KR"/>
        </w:rPr>
      </w:pPr>
      <w:ins w:id="297" w:author="PiroardFrancois3" w:date="2022-10-20T11:19:00Z">
        <w:r>
          <w:rPr>
            <w:lang w:eastAsia="ko-KR"/>
          </w:rPr>
          <w:t>6</w:t>
        </w:r>
      </w:ins>
      <w:ins w:id="298" w:author="PiroardFrancois3" w:date="2022-10-20T11:15:00Z">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 and</w:t>
        </w:r>
      </w:ins>
    </w:p>
    <w:p w14:paraId="0EDA5ADF" w14:textId="77777777" w:rsidR="003073F7" w:rsidRPr="0073469F" w:rsidRDefault="003073F7" w:rsidP="003073F7">
      <w:pPr>
        <w:pStyle w:val="B1"/>
        <w:rPr>
          <w:ins w:id="299" w:author="PiroardFrancois3" w:date="2022-10-20T11:15:00Z"/>
          <w:rFonts w:eastAsia="SimSun"/>
        </w:rPr>
      </w:pPr>
      <w:ins w:id="300" w:author="PiroardFrancois3" w:date="2022-10-20T11:20:00Z">
        <w:r>
          <w:rPr>
            <w:lang w:eastAsia="ko-KR"/>
          </w:rPr>
          <w:t>7</w:t>
        </w:r>
      </w:ins>
      <w:ins w:id="301" w:author="PiroardFrancois3" w:date="2022-10-20T11:15:00Z">
        <w:r w:rsidRPr="0073469F">
          <w:rPr>
            <w:lang w:eastAsia="ko-KR"/>
          </w:rPr>
          <w:t>)</w:t>
        </w:r>
        <w:r w:rsidRPr="0073469F">
          <w:rPr>
            <w:rFonts w:eastAsia="SimSun"/>
          </w:rPr>
          <w:tab/>
          <w:t xml:space="preserve">shall send the SIP INVITE request towards the </w:t>
        </w:r>
      </w:ins>
      <w:ins w:id="302" w:author="PiroardFrancois3" w:date="2022-10-20T11:20:00Z">
        <w:r>
          <w:rPr>
            <w:rFonts w:eastAsia="SimSun"/>
          </w:rPr>
          <w:t>non-controlling</w:t>
        </w:r>
      </w:ins>
      <w:ins w:id="303" w:author="PiroardFrancois3" w:date="2022-10-20T11:15:00Z">
        <w:r w:rsidRPr="0073469F">
          <w:rPr>
            <w:rFonts w:eastAsia="SimSun"/>
          </w:rPr>
          <w:t xml:space="preserve"> MCPTT </w:t>
        </w:r>
      </w:ins>
      <w:ins w:id="304" w:author="PiroardFrancois3" w:date="2022-10-20T11:20:00Z">
        <w:r>
          <w:rPr>
            <w:rFonts w:eastAsia="SimSun"/>
          </w:rPr>
          <w:t>function</w:t>
        </w:r>
      </w:ins>
      <w:ins w:id="305" w:author="PiroardFrancois3" w:date="2022-10-20T11:15:00Z">
        <w:r w:rsidRPr="0073469F">
          <w:rPr>
            <w:rFonts w:eastAsia="SimSun"/>
          </w:rPr>
          <w:t xml:space="preserve"> in accordance with </w:t>
        </w:r>
        <w:r w:rsidRPr="0073469F">
          <w:rPr>
            <w:lang w:eastAsia="ko-KR"/>
          </w:rPr>
          <w:t>3GPP TS 24.229 [4]</w:t>
        </w:r>
        <w:r w:rsidRPr="0073469F">
          <w:rPr>
            <w:rFonts w:eastAsia="SimSun"/>
          </w:rPr>
          <w:t>.</w:t>
        </w:r>
      </w:ins>
    </w:p>
    <w:p w14:paraId="69DCDBE0" w14:textId="77777777" w:rsidR="003073F7" w:rsidRPr="0073469F" w:rsidRDefault="003073F7" w:rsidP="003073F7">
      <w:pPr>
        <w:rPr>
          <w:ins w:id="306" w:author="PiroardFrancois3" w:date="2022-10-20T11:15:00Z"/>
          <w:rFonts w:eastAsia="SimSun"/>
        </w:rPr>
      </w:pPr>
      <w:ins w:id="307" w:author="PiroardFrancois3" w:date="2022-10-20T11:15:00Z">
        <w:r w:rsidRPr="0073469F">
          <w:rPr>
            <w:rFonts w:eastAsia="SimSun"/>
          </w:rPr>
          <w:t>Upon receiving a SIP 200 (OK) response for the SIP INVITE request the controlling MCPTT function:</w:t>
        </w:r>
      </w:ins>
    </w:p>
    <w:p w14:paraId="58EC096C" w14:textId="77777777" w:rsidR="003073F7" w:rsidRPr="0073469F" w:rsidRDefault="003073F7" w:rsidP="003073F7">
      <w:pPr>
        <w:pStyle w:val="B1"/>
        <w:rPr>
          <w:ins w:id="308" w:author="PiroardFrancois3" w:date="2022-10-20T11:15:00Z"/>
          <w:rFonts w:eastAsia="SimSun"/>
        </w:rPr>
      </w:pPr>
      <w:ins w:id="309" w:author="PiroardFrancois3" w:date="2022-10-20T11:15:00Z">
        <w:r w:rsidRPr="0073469F">
          <w:rPr>
            <w:rFonts w:eastAsia="SimSun"/>
          </w:rPr>
          <w:t>1)</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72326765" w14:textId="77777777" w:rsidR="003073F7" w:rsidRPr="0059693F" w:rsidRDefault="003073F7" w:rsidP="003073F7">
      <w:pPr>
        <w:pStyle w:val="B1"/>
        <w:rPr>
          <w:ins w:id="310" w:author="PiroardFrancois3" w:date="2022-10-20T11:15:00Z"/>
          <w:rFonts w:eastAsia="SimSun"/>
        </w:rPr>
      </w:pPr>
      <w:ins w:id="311" w:author="PiroardFrancois3" w:date="2022-10-20T11:15:00Z">
        <w:r>
          <w:rPr>
            <w:rFonts w:eastAsia="SimSun"/>
          </w:rPr>
          <w:t>2)</w:t>
        </w:r>
        <w:r>
          <w:rPr>
            <w:rFonts w:eastAsia="SimSun"/>
          </w:rPr>
          <w:tab/>
          <w:t>if at least one MCPTT clients has subscribed to the conference package, shall subscribe to the conference event package in the non-controlling MCPTT function as specified in clause 10.1.3.4.3; and</w:t>
        </w:r>
      </w:ins>
    </w:p>
    <w:p w14:paraId="12B594DD" w14:textId="77777777" w:rsidR="003073F7" w:rsidRDefault="003073F7" w:rsidP="003073F7">
      <w:pPr>
        <w:pStyle w:val="B1"/>
        <w:rPr>
          <w:ins w:id="312" w:author="PiroardFrancois3" w:date="2022-10-20T11:15:00Z"/>
          <w:rFonts w:eastAsia="SimSun"/>
        </w:rPr>
      </w:pPr>
      <w:ins w:id="313" w:author="PiroardFrancois3" w:date="2022-10-20T11:15:00Z">
        <w:r>
          <w:rPr>
            <w:rFonts w:eastAsia="SimSun"/>
            <w:lang w:val="en-US"/>
          </w:rPr>
          <w:t>3</w:t>
        </w:r>
        <w:r>
          <w:rPr>
            <w:rFonts w:eastAsia="SimSun"/>
          </w:rPr>
          <w:t>)</w:t>
        </w:r>
        <w:r>
          <w:rPr>
            <w:rFonts w:eastAsia="SimSun"/>
          </w:rPr>
          <w:tab/>
          <w:t>if the 200 (OK) response includes the &lt;floor-state&gt; element set to "floor-taken", shall wait for a SIP INFO request containing a floor request from the non-controlling MCPTT function.</w:t>
        </w:r>
      </w:ins>
    </w:p>
    <w:p w14:paraId="5B1CAFD6" w14:textId="77777777" w:rsidR="003073F7" w:rsidRDefault="003073F7" w:rsidP="003073F7">
      <w:pPr>
        <w:rPr>
          <w:ins w:id="314" w:author="PiroardFrancois3" w:date="2022-10-20T11:15:00Z"/>
          <w:rFonts w:eastAsia="SimSun"/>
        </w:rPr>
      </w:pPr>
      <w:ins w:id="315" w:author="PiroardFrancois3" w:date="2022-10-20T11:15:00Z">
        <w:r>
          <w:rPr>
            <w:rFonts w:eastAsia="SimSun"/>
          </w:rPr>
          <w:t xml:space="preserve">Upon receiving a </w:t>
        </w:r>
        <w:r w:rsidRPr="0073469F">
          <w:t xml:space="preserve">SIP </w:t>
        </w:r>
        <w:r>
          <w:t xml:space="preserve">INFO </w:t>
        </w:r>
        <w:r w:rsidRPr="0073469F">
          <w:t xml:space="preserve">request </w:t>
        </w:r>
        <w:r>
          <w:t>containing</w:t>
        </w:r>
        <w:r w:rsidRPr="0073469F">
          <w:t xml:space="preserve"> </w:t>
        </w:r>
        <w:r>
          <w:t>a floor request where</w:t>
        </w:r>
        <w:r>
          <w:rPr>
            <w:rFonts w:eastAsia="SimSun"/>
          </w:rPr>
          <w:t>:</w:t>
        </w:r>
      </w:ins>
    </w:p>
    <w:p w14:paraId="76927E81" w14:textId="77777777" w:rsidR="003073F7" w:rsidRPr="007E6F2E" w:rsidRDefault="003073F7" w:rsidP="003073F7">
      <w:pPr>
        <w:pStyle w:val="B1"/>
        <w:rPr>
          <w:ins w:id="316" w:author="PiroardFrancois3" w:date="2022-10-20T11:15:00Z"/>
          <w:rFonts w:eastAsia="SimSun"/>
          <w:lang w:val="en-US"/>
        </w:rPr>
      </w:pPr>
      <w:ins w:id="317" w:author="PiroardFrancois3" w:date="2022-10-20T11:15:00Z">
        <w:r w:rsidRPr="007E6F2E">
          <w:rPr>
            <w:rFonts w:eastAsia="SimSun"/>
            <w:lang w:val="en-US"/>
          </w:rPr>
          <w:t>1)</w:t>
        </w:r>
        <w:r w:rsidRPr="007E6F2E">
          <w:rPr>
            <w:rFonts w:eastAsia="SimSun"/>
            <w:lang w:val="en-US"/>
          </w:rPr>
          <w:tab/>
          <w:t>the Request-URI contains an MCPTT session ID identifying an ongoing temporary group session;</w:t>
        </w:r>
        <w:r>
          <w:rPr>
            <w:rFonts w:eastAsia="SimSun"/>
            <w:lang w:val="en-US"/>
          </w:rPr>
          <w:t xml:space="preserve"> and</w:t>
        </w:r>
      </w:ins>
    </w:p>
    <w:p w14:paraId="6D0C0BED" w14:textId="77777777" w:rsidR="003073F7" w:rsidRPr="007E6F2E" w:rsidRDefault="003073F7" w:rsidP="003073F7">
      <w:pPr>
        <w:pStyle w:val="B1"/>
        <w:rPr>
          <w:ins w:id="318" w:author="PiroardFrancois3" w:date="2022-10-20T11:15:00Z"/>
          <w:rFonts w:eastAsia="SimSun"/>
          <w:lang w:val="en-US"/>
        </w:rPr>
      </w:pPr>
      <w:ins w:id="319" w:author="PiroardFrancois3" w:date="2022-10-20T11:15:00Z">
        <w:r w:rsidRPr="007E6F2E">
          <w:rPr>
            <w:rFonts w:eastAsia="SimSun"/>
            <w:lang w:val="en-US"/>
          </w:rPr>
          <w:t>2)</w:t>
        </w:r>
        <w:r w:rsidRPr="007E6F2E">
          <w:rPr>
            <w:rFonts w:eastAsia="SimSun"/>
            <w:lang w:val="en-US"/>
          </w:rPr>
          <w:tab/>
          <w:t>the application/vnd.3gpp.mcptt-info+xml MIME body contains the &lt;</w:t>
        </w:r>
        <w:r>
          <w:t>mcptt-calling-group-id</w:t>
        </w:r>
        <w:r w:rsidRPr="007E6F2E">
          <w:rPr>
            <w:lang w:val="en-US"/>
          </w:rPr>
          <w:t>&gt; element with the</w:t>
        </w:r>
        <w:r w:rsidRPr="007E6F2E">
          <w:rPr>
            <w:rFonts w:eastAsia="SimSun"/>
            <w:lang w:val="en-US"/>
          </w:rPr>
          <w:t xml:space="preserve"> MCPTT group ID of a MCPTT group invited to the temporary group session;</w:t>
        </w:r>
      </w:ins>
    </w:p>
    <w:p w14:paraId="0232870D" w14:textId="77777777" w:rsidR="003073F7" w:rsidRDefault="003073F7" w:rsidP="003073F7">
      <w:pPr>
        <w:rPr>
          <w:ins w:id="320" w:author="PiroardFrancois3" w:date="2022-10-20T11:15:00Z"/>
          <w:rFonts w:eastAsia="SimSun"/>
        </w:rPr>
      </w:pPr>
      <w:ins w:id="321" w:author="PiroardFrancois3" w:date="2022-10-20T11:15:00Z">
        <w:r>
          <w:rPr>
            <w:rFonts w:eastAsia="SimSun"/>
          </w:rPr>
          <w:t>then the controlling MCPTT function:</w:t>
        </w:r>
      </w:ins>
    </w:p>
    <w:p w14:paraId="6773AC40" w14:textId="77777777" w:rsidR="003073F7" w:rsidRDefault="003073F7" w:rsidP="003073F7">
      <w:pPr>
        <w:pStyle w:val="B1"/>
        <w:rPr>
          <w:ins w:id="322" w:author="PiroardFrancois3" w:date="2022-10-20T11:15:00Z"/>
          <w:rFonts w:eastAsia="SimSun"/>
        </w:rPr>
      </w:pPr>
      <w:ins w:id="323" w:author="PiroardFrancois3" w:date="2022-10-20T11:15:00Z">
        <w:r>
          <w:rPr>
            <w:rFonts w:eastAsia="SimSun"/>
          </w:rPr>
          <w:t>1)</w:t>
        </w:r>
        <w:r>
          <w:rPr>
            <w:rFonts w:eastAsia="SimSun"/>
          </w:rPr>
          <w:tab/>
          <w:t>shall send a SIP 200 (OK) response to the SIP INFO request to the non-controlling MCPTT function as specified in 3GPP TS 24.229 [4]; and</w:t>
        </w:r>
      </w:ins>
    </w:p>
    <w:p w14:paraId="5BA40BBC" w14:textId="77777777" w:rsidR="003073F7" w:rsidRPr="0059693F" w:rsidRDefault="003073F7" w:rsidP="003073F7">
      <w:pPr>
        <w:pStyle w:val="B1"/>
        <w:rPr>
          <w:ins w:id="324" w:author="PiroardFrancois3" w:date="2022-10-20T11:15:00Z"/>
          <w:noProof/>
        </w:rPr>
      </w:pPr>
      <w:ins w:id="325" w:author="PiroardFrancois3" w:date="2022-10-20T11:15:00Z">
        <w:r>
          <w:rPr>
            <w:rFonts w:eastAsia="SimSun"/>
          </w:rPr>
          <w:t>2</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w:t>
        </w:r>
      </w:ins>
    </w:p>
    <w:p w14:paraId="6FA7D5FB" w14:textId="77777777" w:rsidR="00F57A90" w:rsidRPr="003A4225" w:rsidRDefault="00F57A90" w:rsidP="00DE3A30">
      <w:pPr>
        <w:rPr>
          <w:rFonts w:eastAsia="Malgun Gothic"/>
        </w:rPr>
      </w:pPr>
    </w:p>
    <w:p w14:paraId="6297ABD4" w14:textId="77777777" w:rsidR="00F57A90" w:rsidRPr="003073F7" w:rsidRDefault="00F57A90" w:rsidP="00F57A90">
      <w:pPr>
        <w:rPr>
          <w:rFonts w:eastAsia="Malgun Gothic"/>
          <w:color w:val="4F81BD" w:themeColor="accent1"/>
        </w:rPr>
      </w:pPr>
      <w:r w:rsidRPr="003073F7">
        <w:rPr>
          <w:rFonts w:eastAsia="Malgun Gothic"/>
          <w:color w:val="4F81BD" w:themeColor="accent1"/>
        </w:rPr>
        <w:t>/***************************************** Next change *****************************************/</w:t>
      </w:r>
    </w:p>
    <w:p w14:paraId="519B03B4" w14:textId="77777777" w:rsidR="00796422" w:rsidRPr="003A4225" w:rsidRDefault="00796422" w:rsidP="00796422">
      <w:pPr>
        <w:pStyle w:val="Titre6"/>
        <w:numPr>
          <w:ilvl w:val="5"/>
          <w:numId w:val="0"/>
        </w:numPr>
        <w:ind w:left="1152" w:hanging="432"/>
      </w:pPr>
      <w:bookmarkStart w:id="326" w:name="_Toc20155971"/>
      <w:bookmarkStart w:id="327" w:name="_Toc27501128"/>
      <w:bookmarkStart w:id="328" w:name="_Toc36049254"/>
      <w:bookmarkStart w:id="329" w:name="_Toc45210020"/>
      <w:bookmarkStart w:id="330" w:name="_Toc51860845"/>
      <w:bookmarkStart w:id="331" w:name="_Toc114755774"/>
      <w:r w:rsidRPr="003A4225">
        <w:t>10.1.2.5.1.5</w:t>
      </w:r>
      <w:r w:rsidRPr="003A4225">
        <w:tab/>
        <w:t>MCPTT client joining the temporary group chat session</w:t>
      </w:r>
      <w:bookmarkEnd w:id="326"/>
      <w:bookmarkEnd w:id="327"/>
      <w:bookmarkEnd w:id="328"/>
      <w:bookmarkEnd w:id="329"/>
      <w:bookmarkEnd w:id="330"/>
      <w:bookmarkEnd w:id="331"/>
    </w:p>
    <w:p w14:paraId="42E9E882" w14:textId="61B06080" w:rsidR="00796422" w:rsidRPr="003A4225" w:rsidRDefault="00796422" w:rsidP="00796422">
      <w:del w:id="332" w:author="PiroardFrancois3" w:date="2022-10-18T15:15:00Z">
        <w:r w:rsidRPr="003A4225" w:rsidDel="00F7119E">
          <w:delText>When acting in the non-controlling connection mode w</w:delText>
        </w:r>
      </w:del>
      <w:ins w:id="333" w:author="PiroardFrancois3" w:date="2022-10-18T15:21:00Z">
        <w:r w:rsidR="008A110A" w:rsidRPr="003A4225">
          <w:t xml:space="preserve">Upon </w:t>
        </w:r>
      </w:ins>
      <w:del w:id="334" w:author="PiroardFrancois3" w:date="2022-10-18T15:21:00Z">
        <w:r w:rsidRPr="003A4225" w:rsidDel="008A110A">
          <w:delText>hen</w:delText>
        </w:r>
      </w:del>
      <w:r w:rsidRPr="003A4225">
        <w:t xml:space="preserve"> receiving of a "SIP INVITE request </w:t>
      </w:r>
      <w:ins w:id="335" w:author="PiroardFrancois3" w:date="2022-10-18T15:09:00Z">
        <w:r w:rsidR="00F54A34" w:rsidRPr="003A4225">
          <w:t xml:space="preserve">from participating MCPTT function </w:t>
        </w:r>
      </w:ins>
      <w:r w:rsidRPr="003A4225">
        <w:t xml:space="preserve">for </w:t>
      </w:r>
      <w:ins w:id="336" w:author="PiroardFrancois3" w:date="2022-10-18T15:09:00Z">
        <w:r w:rsidR="00F54A34" w:rsidRPr="003A4225">
          <w:t>non-</w:t>
        </w:r>
      </w:ins>
      <w:r w:rsidRPr="003A4225">
        <w:t>controlling MCPTT function of an MCPTT group</w:t>
      </w:r>
      <w:r w:rsidRPr="003A4225">
        <w:rPr>
          <w:noProof/>
        </w:rPr>
        <w:t xml:space="preserve">" </w:t>
      </w:r>
      <w:ins w:id="337" w:author="PiroardFrancois3" w:date="2022-10-18T15:16:00Z">
        <w:r w:rsidR="00F7119E" w:rsidRPr="003A4225">
          <w:rPr>
            <w:noProof/>
          </w:rPr>
          <w:t xml:space="preserve">when a chat session is ongoing, </w:t>
        </w:r>
      </w:ins>
      <w:del w:id="338" w:author="PiroardFrancois3" w:date="2022-10-18T15:16:00Z">
        <w:r w:rsidRPr="003A4225" w:rsidDel="00F7119E">
          <w:rPr>
            <w:noProof/>
          </w:rPr>
          <w:delText xml:space="preserve">containing a group identity identifying a </w:delText>
        </w:r>
        <w:r w:rsidRPr="003A4225" w:rsidDel="00F7119E">
          <w:delText xml:space="preserve">constituent </w:delText>
        </w:r>
        <w:r w:rsidRPr="003A4225" w:rsidDel="00F7119E">
          <w:rPr>
            <w:noProof/>
          </w:rPr>
          <w:delText>chat MCPTT group being part of the temporary group call</w:delText>
        </w:r>
      </w:del>
      <w:r w:rsidRPr="003A4225">
        <w:rPr>
          <w:noProof/>
        </w:rPr>
        <w:t xml:space="preserve">, the non-controlling MCPTT function </w:t>
      </w:r>
      <w:r w:rsidRPr="003A4225">
        <w:rPr>
          <w:lang w:eastAsia="ko-KR"/>
        </w:rPr>
        <w:t xml:space="preserve">shall act as a controlling MCPTT function towards the MCPTT client and </w:t>
      </w:r>
      <w:r w:rsidRPr="003A4225">
        <w:rPr>
          <w:noProof/>
        </w:rPr>
        <w:t>shall perform the actions in the clause </w:t>
      </w:r>
      <w:r w:rsidRPr="003A4225">
        <w:t>10.1.2.4.1.1 with the following clarifications:</w:t>
      </w:r>
    </w:p>
    <w:p w14:paraId="22898E15" w14:textId="34DE2AB0" w:rsidR="00796422" w:rsidRPr="003A4225" w:rsidRDefault="00796422" w:rsidP="00796422">
      <w:pPr>
        <w:pStyle w:val="B1"/>
        <w:rPr>
          <w:noProof/>
        </w:rPr>
      </w:pPr>
      <w:r w:rsidRPr="003A4225">
        <w:rPr>
          <w:noProof/>
        </w:rPr>
        <w:t>1)</w:t>
      </w:r>
      <w:r w:rsidRPr="003A4225">
        <w:rPr>
          <w:noProof/>
        </w:rPr>
        <w:tab/>
        <w:t>the MCPTT session identity in the Contact header field of the SIP 200 (OK) response shall be the MCPTT session identity generated by the non-controlling MCPTT function; and</w:t>
      </w:r>
    </w:p>
    <w:p w14:paraId="121C80B7" w14:textId="66C75B81" w:rsidR="00796422" w:rsidRPr="003A4225" w:rsidRDefault="00796422" w:rsidP="00796422">
      <w:pPr>
        <w:pStyle w:val="B1"/>
      </w:pPr>
      <w:r w:rsidRPr="003A4225">
        <w:lastRenderedPageBreak/>
        <w:t>2)</w:t>
      </w:r>
      <w:r w:rsidRPr="003A4225">
        <w:tab/>
        <w:t>the clause 10.1.3.5.2 shall be used when sending the SIP NOTIFY request for subscriptions to the conference event package.</w:t>
      </w:r>
    </w:p>
    <w:p w14:paraId="6A1AD773" w14:textId="77777777" w:rsidR="003073F7" w:rsidRPr="007E536E" w:rsidRDefault="003073F7" w:rsidP="003073F7">
      <w:pPr>
        <w:rPr>
          <w:rFonts w:eastAsia="Malgun Gothic"/>
          <w:color w:val="4F81BD" w:themeColor="accent1"/>
        </w:rPr>
      </w:pPr>
      <w:r w:rsidRPr="007E536E">
        <w:rPr>
          <w:rFonts w:eastAsia="Malgun Gothic"/>
          <w:color w:val="4F81BD" w:themeColor="accent1"/>
        </w:rPr>
        <w:t>/***************************************** Next change *****************************************/</w:t>
      </w:r>
    </w:p>
    <w:p w14:paraId="22C8515D" w14:textId="77777777" w:rsidR="003073F7" w:rsidRPr="007202ED" w:rsidRDefault="003073F7" w:rsidP="003073F7">
      <w:pPr>
        <w:pStyle w:val="Titre6"/>
        <w:numPr>
          <w:ilvl w:val="5"/>
          <w:numId w:val="0"/>
        </w:numPr>
        <w:ind w:left="1152" w:hanging="432"/>
      </w:pPr>
      <w:bookmarkStart w:id="339" w:name="_Toc20155973"/>
      <w:bookmarkStart w:id="340" w:name="_Toc27501130"/>
      <w:bookmarkStart w:id="341" w:name="_Toc36049256"/>
      <w:bookmarkStart w:id="342" w:name="_Toc45210022"/>
      <w:bookmarkStart w:id="343" w:name="_Toc51860847"/>
      <w:bookmarkStart w:id="344" w:name="_Toc114755776"/>
      <w:r>
        <w:t>10.1.2.</w:t>
      </w:r>
      <w:r w:rsidRPr="007202ED">
        <w:t>5</w:t>
      </w:r>
      <w:r>
        <w:t>.1.</w:t>
      </w:r>
      <w:r w:rsidRPr="00A509A6">
        <w:t>7</w:t>
      </w:r>
      <w:r w:rsidRPr="0073469F">
        <w:tab/>
      </w:r>
      <w:del w:id="345" w:author="PiroardFrancois3" w:date="2022-10-20T11:31:00Z">
        <w:r w:rsidRPr="007202ED" w:rsidDel="007E536E">
          <w:delText>SIP OPTIONS request authorization procedure</w:delText>
        </w:r>
      </w:del>
      <w:bookmarkEnd w:id="339"/>
      <w:bookmarkEnd w:id="340"/>
      <w:bookmarkEnd w:id="341"/>
      <w:bookmarkEnd w:id="342"/>
      <w:bookmarkEnd w:id="343"/>
      <w:bookmarkEnd w:id="344"/>
      <w:ins w:id="346" w:author="PiroardFrancois3" w:date="2022-10-20T11:31:00Z">
        <w:r>
          <w:t>void</w:t>
        </w:r>
      </w:ins>
    </w:p>
    <w:p w14:paraId="79E6168D" w14:textId="77777777" w:rsidR="003073F7" w:rsidDel="007E536E" w:rsidRDefault="003073F7" w:rsidP="003073F7">
      <w:pPr>
        <w:rPr>
          <w:del w:id="347" w:author="PiroardFrancois3" w:date="2022-10-20T11:31:00Z"/>
          <w:lang w:val="en-US"/>
        </w:rPr>
      </w:pPr>
      <w:del w:id="348" w:author="PiroardFrancois3" w:date="2022-10-20T11:31:00Z">
        <w:r w:rsidDel="007E536E">
          <w:rPr>
            <w:rFonts w:eastAsia="Malgun Gothic"/>
            <w:lang w:val="en-US"/>
          </w:rPr>
          <w:delText xml:space="preserve">Upon receipt of an SIP OPTIONS request containing </w:delText>
        </w:r>
        <w:r w:rsidRPr="00A509A6" w:rsidDel="007E536E">
          <w:rPr>
            <w:rFonts w:eastAsia="Malgun Gothic"/>
          </w:rPr>
          <w:delText xml:space="preserve">a P-Asserted-Identity header field containing the public service identity of a MCPTT server authorized to send the OPTIONS request, </w:delText>
        </w:r>
        <w:r w:rsidDel="007E536E">
          <w:rPr>
            <w:lang w:val="en-US"/>
          </w:rPr>
          <w:delText>the non-controlling MCPTT function shall perform the actions in clause 10.1.1.5.4 otherwise the non-controlling MCPTT function shall send a SIP 403 (Forbidden) response as specified in 3GPP TS 24.229.</w:delText>
        </w:r>
      </w:del>
    </w:p>
    <w:p w14:paraId="090E5B3A" w14:textId="77777777" w:rsidR="008A110A" w:rsidRPr="003A4225" w:rsidRDefault="008A110A" w:rsidP="00DE3A30">
      <w:pPr>
        <w:rPr>
          <w:rFonts w:eastAsia="Malgun Gothic"/>
        </w:rPr>
      </w:pPr>
    </w:p>
    <w:p w14:paraId="5D5380B1" w14:textId="77777777" w:rsidR="00C53031" w:rsidRPr="007E536E" w:rsidRDefault="00C53031" w:rsidP="00C53031">
      <w:pPr>
        <w:rPr>
          <w:rFonts w:eastAsia="Malgun Gothic"/>
          <w:color w:val="4F81BD" w:themeColor="accent1"/>
        </w:rPr>
      </w:pPr>
      <w:r w:rsidRPr="007E536E">
        <w:rPr>
          <w:rFonts w:eastAsia="Malgun Gothic"/>
          <w:color w:val="4F81BD" w:themeColor="accent1"/>
        </w:rPr>
        <w:t>/***************************************** Next change *****************************************/</w:t>
      </w:r>
    </w:p>
    <w:p w14:paraId="5452B24E" w14:textId="77777777" w:rsidR="00F57A90" w:rsidRPr="003A4225" w:rsidRDefault="00F57A90" w:rsidP="00F57A90">
      <w:pPr>
        <w:pStyle w:val="Titre6"/>
        <w:numPr>
          <w:ilvl w:val="5"/>
          <w:numId w:val="0"/>
        </w:numPr>
        <w:ind w:left="1152" w:hanging="432"/>
        <w:rPr>
          <w:lang w:val="en-US"/>
        </w:rPr>
      </w:pPr>
      <w:bookmarkStart w:id="349" w:name="_Toc20155974"/>
      <w:bookmarkStart w:id="350" w:name="_Toc27501131"/>
      <w:bookmarkStart w:id="351" w:name="_Toc36049257"/>
      <w:bookmarkStart w:id="352" w:name="_Toc45210023"/>
      <w:bookmarkStart w:id="353" w:name="_Toc51860848"/>
      <w:bookmarkStart w:id="354" w:name="_Toc114755777"/>
      <w:r w:rsidRPr="003A4225">
        <w:t>10.1.2.</w:t>
      </w:r>
      <w:r w:rsidRPr="003A4225">
        <w:rPr>
          <w:lang w:val="en-US"/>
        </w:rPr>
        <w:t>5</w:t>
      </w:r>
      <w:r w:rsidRPr="003A4225">
        <w:t>.1.</w:t>
      </w:r>
      <w:r w:rsidRPr="003A4225">
        <w:rPr>
          <w:lang w:val="en-US"/>
        </w:rPr>
        <w:t>8</w:t>
      </w:r>
      <w:r w:rsidRPr="003A4225">
        <w:tab/>
      </w:r>
      <w:r w:rsidRPr="003A4225">
        <w:rPr>
          <w:lang w:val="en-US"/>
        </w:rPr>
        <w:t>Initiating a temporary group session</w:t>
      </w:r>
      <w:bookmarkEnd w:id="349"/>
      <w:bookmarkEnd w:id="350"/>
      <w:bookmarkEnd w:id="351"/>
      <w:bookmarkEnd w:id="352"/>
      <w:bookmarkEnd w:id="353"/>
      <w:bookmarkEnd w:id="354"/>
    </w:p>
    <w:p w14:paraId="038F360D" w14:textId="2969AB02" w:rsidR="00F57A90" w:rsidRPr="003A4225" w:rsidRDefault="00F57A90" w:rsidP="00F57A90">
      <w:r w:rsidRPr="003A4225">
        <w:rPr>
          <w:rFonts w:eastAsia="Malgun Gothic"/>
          <w:lang w:val="en-US"/>
        </w:rPr>
        <w:t xml:space="preserve">Upon receiving a </w:t>
      </w:r>
      <w:r w:rsidRPr="003A4225">
        <w:t xml:space="preserve">"SIP INVITE </w:t>
      </w:r>
      <w:r w:rsidR="000A7EC6" w:rsidRPr="003A4225">
        <w:t xml:space="preserve">request </w:t>
      </w:r>
      <w:ins w:id="355" w:author="PiroardFrancois3" w:date="2022-10-18T14:55:00Z">
        <w:r w:rsidR="000A7EC6" w:rsidRPr="003A4225">
          <w:t xml:space="preserve">from participating </w:t>
        </w:r>
      </w:ins>
      <w:ins w:id="356" w:author="PiroardFrancois3" w:date="2022-10-18T14:56:00Z">
        <w:r w:rsidR="000A7EC6" w:rsidRPr="003A4225">
          <w:t xml:space="preserve">MCPTT function </w:t>
        </w:r>
      </w:ins>
      <w:r w:rsidR="000A7EC6" w:rsidRPr="003A4225">
        <w:t xml:space="preserve">for </w:t>
      </w:r>
      <w:ins w:id="357" w:author="PiroardFrancois3" w:date="2022-10-18T14:54:00Z">
        <w:r w:rsidR="000A7EC6" w:rsidRPr="003A4225">
          <w:t>non-</w:t>
        </w:r>
      </w:ins>
      <w:r w:rsidR="000A7EC6" w:rsidRPr="003A4225">
        <w:t>c</w:t>
      </w:r>
      <w:r w:rsidRPr="003A4225">
        <w:t>ontrolling MCPTT function of an MCPTT group" when a chat group session is not ongoing, the non-controlling MCPTT-function shall:</w:t>
      </w:r>
    </w:p>
    <w:p w14:paraId="281950CA" w14:textId="1982F39C" w:rsidR="00F57A90" w:rsidRPr="003A4225" w:rsidRDefault="00F57A90" w:rsidP="00F57A90">
      <w:pPr>
        <w:pStyle w:val="NO"/>
      </w:pPr>
      <w:r w:rsidRPr="003A4225">
        <w:t>NOTE 1:</w:t>
      </w:r>
      <w:r w:rsidRPr="003A4225">
        <w:tab/>
        <w:t xml:space="preserve">The difference between a "SIP INVITE request </w:t>
      </w:r>
      <w:ins w:id="358" w:author="PiroardFrancois3" w:date="2022-10-18T14:56:00Z">
        <w:r w:rsidR="000A7EC6" w:rsidRPr="003A4225">
          <w:t xml:space="preserve">from participating MCPTT function </w:t>
        </w:r>
      </w:ins>
      <w:r w:rsidRPr="003A4225">
        <w:t xml:space="preserve">for </w:t>
      </w:r>
      <w:ins w:id="359" w:author="PiroardFrancois3" w:date="2022-10-18T14:56:00Z">
        <w:r w:rsidR="000A7EC6" w:rsidRPr="003A4225">
          <w:t>non-</w:t>
        </w:r>
      </w:ins>
      <w:r w:rsidRPr="003A4225">
        <w:t>controlling MCPTT function of an MCPTT group" and a "SIP INVITE request for non-controlling MCPTT function of an MCPTT group</w:t>
      </w:r>
      <w:r w:rsidRPr="003A4225">
        <w:rPr>
          <w:noProof/>
        </w:rPr>
        <w:t xml:space="preserve">" </w:t>
      </w:r>
      <w:ins w:id="360" w:author="PiroardFrancois3" w:date="2022-10-18T14:56:00Z">
        <w:r w:rsidR="000A7EC6" w:rsidRPr="003A4225">
          <w:rPr>
            <w:noProof/>
          </w:rPr>
          <w:t>(from the controlling MCPTT</w:t>
        </w:r>
      </w:ins>
      <w:ins w:id="361" w:author="PiroardFrancois3" w:date="2022-10-18T14:57:00Z">
        <w:r w:rsidR="000A7EC6" w:rsidRPr="003A4225">
          <w:rPr>
            <w:noProof/>
          </w:rPr>
          <w:t xml:space="preserve"> function) </w:t>
        </w:r>
      </w:ins>
      <w:r w:rsidRPr="003A4225">
        <w:rPr>
          <w:noProof/>
        </w:rPr>
        <w:t>is that the latter SIP INVITE request contains the isfocus media feature tag in the Contact header field.</w:t>
      </w:r>
    </w:p>
    <w:p w14:paraId="6E3D1478" w14:textId="77777777" w:rsidR="00F57A90" w:rsidRPr="003A4225" w:rsidRDefault="00F57A90" w:rsidP="00F57A90">
      <w:pPr>
        <w:pStyle w:val="B1"/>
      </w:pPr>
      <w:r w:rsidRPr="003A4225">
        <w:t>1)</w:t>
      </w:r>
      <w:r w:rsidRPr="003A4225">
        <w:tab/>
        <w:t>if unable to process the request due to a lack of resources or a risk of congestion exists, may reject the SIP INVITE request with a SIP 500 (Server Internal Error) response. The non-controlling MCPTT function may include a Retry-After header field to the SIP 500 (Server Internal Error) response as specified in IETF RFC 3261 [24]. Otherwise, continue with the rest of the steps;</w:t>
      </w:r>
    </w:p>
    <w:p w14:paraId="38473D8D" w14:textId="77777777" w:rsidR="00F57A90" w:rsidRPr="003A4225" w:rsidRDefault="00F57A90" w:rsidP="00F57A90">
      <w:pPr>
        <w:pStyle w:val="B1"/>
      </w:pPr>
      <w:r w:rsidRPr="003A4225">
        <w:t>2)</w:t>
      </w:r>
      <w:r w:rsidRPr="003A4225">
        <w:tab/>
        <w:t>shall determine if the media parameters are acceptable and the MCPTT speech codec is offered in the SDP offer and if not reject the request with a SIP 488 (Not Acceptable Here) response. Otherwise, continue with the rest of the steps;</w:t>
      </w:r>
    </w:p>
    <w:p w14:paraId="20110ABD" w14:textId="77777777" w:rsidR="00F57A90" w:rsidRPr="003A4225" w:rsidRDefault="00F57A90" w:rsidP="00F57A90">
      <w:pPr>
        <w:pStyle w:val="B1"/>
      </w:pPr>
      <w:r w:rsidRPr="003A4225">
        <w:t>3)</w:t>
      </w:r>
      <w:r w:rsidRPr="003A4225">
        <w:tab/>
        <w:t>shall reject the SIP request with a SIP 403 (Forbidden) response and not process the remaining steps if:</w:t>
      </w:r>
    </w:p>
    <w:p w14:paraId="48D5B732" w14:textId="77777777" w:rsidR="00F57A90" w:rsidRPr="003A4225" w:rsidRDefault="00F57A90" w:rsidP="00F57A90">
      <w:pPr>
        <w:pStyle w:val="B2"/>
      </w:pPr>
      <w:r w:rsidRPr="003A4225">
        <w:t>a)</w:t>
      </w:r>
      <w:r w:rsidRPr="003A4225">
        <w:tab/>
        <w:t>an Accept-Contact header field does not include the g.3gpp.mcptt media feature tag; or</w:t>
      </w:r>
    </w:p>
    <w:p w14:paraId="49E1DE64" w14:textId="77777777" w:rsidR="00F57A90" w:rsidRPr="003A4225" w:rsidRDefault="00F57A90" w:rsidP="00F57A90">
      <w:pPr>
        <w:pStyle w:val="B2"/>
      </w:pPr>
      <w:r w:rsidRPr="003A4225">
        <w:t>b)</w:t>
      </w:r>
      <w:r w:rsidRPr="003A4225">
        <w:tab/>
        <w:t>an Accept-Contact header field does not include the g.3gpp.icsi-ref media feature tag containing the value of "urn:urn-7:3gpp-service.ims.icsi.mcptt";</w:t>
      </w:r>
    </w:p>
    <w:p w14:paraId="791D8B60" w14:textId="7FCA9B0A" w:rsidR="00F57A90" w:rsidRPr="003A4225" w:rsidRDefault="00F57A90" w:rsidP="00F57A90">
      <w:pPr>
        <w:pStyle w:val="B1"/>
      </w:pPr>
      <w:r w:rsidRPr="003A4225">
        <w:t>4)</w:t>
      </w:r>
      <w:r w:rsidRPr="003A4225">
        <w:tab/>
        <w:t xml:space="preserve">shall retrieve the group document from the group management server for the MCPTT group ID contained in the </w:t>
      </w:r>
      <w:ins w:id="362" w:author="PiroardFrancois3" w:date="2022-10-18T14:57:00Z">
        <w:r w:rsidR="00796422" w:rsidRPr="003A4225">
          <w:t>&lt;associated-group-id&gt;</w:t>
        </w:r>
      </w:ins>
      <w:del w:id="363" w:author="PiroardFrancois3" w:date="2022-10-18T14:57:00Z">
        <w:r w:rsidRPr="003A4225" w:rsidDel="00796422">
          <w:delText>&lt;mcptt-request-uri&gt;</w:delText>
        </w:r>
      </w:del>
      <w:r w:rsidRPr="003A4225">
        <w:t xml:space="preserve"> element of the application/vnd.3gpp.mcptt-info+xml MIME body of the SIP INVITE request and carry out initial processing as specified in clause 6.3.5.2 and continue with the rest of the steps if the checks in clause 6.3.5.2 succeed;</w:t>
      </w:r>
    </w:p>
    <w:p w14:paraId="7D78D509" w14:textId="31918967" w:rsidR="00F57A90" w:rsidRPr="003A4225" w:rsidRDefault="00F57A90" w:rsidP="00F57A90">
      <w:pPr>
        <w:pStyle w:val="NO"/>
      </w:pPr>
      <w:r w:rsidRPr="003A4225">
        <w:t>NOTE 2:</w:t>
      </w:r>
      <w:r w:rsidRPr="003A4225">
        <w:tab/>
        <w:t xml:space="preserve">If the checks are not successful, the SIP response to the "SIP INVITE request </w:t>
      </w:r>
      <w:ins w:id="364" w:author="PiroardFrancois3" w:date="2022-10-18T14:58:00Z">
        <w:r w:rsidR="00796422" w:rsidRPr="003A4225">
          <w:t xml:space="preserve">from participating MCPTT function </w:t>
        </w:r>
      </w:ins>
      <w:r w:rsidRPr="003A4225">
        <w:t>for controlling MCPTT function of an MCPTT group" is already sent in the clause 6.3.5.2.</w:t>
      </w:r>
    </w:p>
    <w:p w14:paraId="1F91C184" w14:textId="77777777" w:rsidR="00F57A90" w:rsidRPr="003A4225" w:rsidRDefault="00F57A90" w:rsidP="00F57A90">
      <w:pPr>
        <w:pStyle w:val="B1"/>
      </w:pPr>
      <w:r w:rsidRPr="003A4225">
        <w:t>5)</w:t>
      </w:r>
      <w:r w:rsidRPr="003A4225">
        <w:tab/>
        <w:t>shall cache the content of the SIP INVITE request;</w:t>
      </w:r>
    </w:p>
    <w:p w14:paraId="35B9B98C" w14:textId="77777777" w:rsidR="00F57A90" w:rsidRPr="003A4225" w:rsidRDefault="00F57A90" w:rsidP="00F57A90">
      <w:pPr>
        <w:pStyle w:val="B1"/>
      </w:pPr>
      <w:r w:rsidRPr="003A4225">
        <w:t>6)</w:t>
      </w:r>
      <w:r w:rsidRPr="003A4225">
        <w:tab/>
        <w:t>shall check if a Resource-Priority header field is included in the incoming SIP INVITE request and may apply any preferential treatment to the SIP request as specified in 3GPP TS 24.229 [4];</w:t>
      </w:r>
    </w:p>
    <w:p w14:paraId="31100C79" w14:textId="0163AE3B" w:rsidR="00F57A90" w:rsidRPr="003A4225" w:rsidRDefault="00F57A90" w:rsidP="00F57A90">
      <w:pPr>
        <w:pStyle w:val="B1"/>
      </w:pPr>
      <w:r w:rsidRPr="003A4225">
        <w:rPr>
          <w:rFonts w:eastAsia="Malgun Gothic"/>
        </w:rPr>
        <w:t>7)</w:t>
      </w:r>
      <w:r w:rsidRPr="003A4225">
        <w:rPr>
          <w:rFonts w:eastAsia="Malgun Gothic"/>
        </w:rPr>
        <w:tab/>
        <w:t xml:space="preserve">shall authorize the MCPTT user in the &lt;mcptt-calling-user-id&gt; element in the application/vnd.3gpp.mcptt-info+xml MIME body of the </w:t>
      </w:r>
      <w:r w:rsidRPr="003A4225">
        <w:t>"SIP INVITE request</w:t>
      </w:r>
      <w:ins w:id="365" w:author="PiroardFrancois3" w:date="2022-10-18T14:58:00Z">
        <w:r w:rsidR="00796422" w:rsidRPr="003A4225">
          <w:t xml:space="preserve"> from participating MCPTT function</w:t>
        </w:r>
      </w:ins>
      <w:r w:rsidRPr="003A4225">
        <w:t xml:space="preserve"> for controlling MCPTT function of an MCPTT group" </w:t>
      </w:r>
      <w:r w:rsidRPr="003A4225">
        <w:rPr>
          <w:rFonts w:eastAsia="Malgun Gothic"/>
        </w:rPr>
        <w:t xml:space="preserve">as specified in clause 6.3.5.2, if the MCPTT user is unauthorized to join a chat group session, the non-controlling MCPTT function shall send a SIP 403 (Forbidden) response with the </w:t>
      </w:r>
      <w:r w:rsidRPr="003A4225">
        <w:rPr>
          <w:noProof/>
        </w:rPr>
        <w:t xml:space="preserve">warning text set to "106 </w:t>
      </w:r>
      <w:r w:rsidRPr="003A4225">
        <w:t>user not authorised to join chat group</w:t>
      </w:r>
      <w:r w:rsidRPr="003A4225">
        <w:rPr>
          <w:noProof/>
        </w:rPr>
        <w:t xml:space="preserve">" </w:t>
      </w:r>
      <w:r w:rsidRPr="003A4225">
        <w:t>in a Warning header field as specified in clause 4.4.</w:t>
      </w:r>
    </w:p>
    <w:p w14:paraId="2EB4C0BA" w14:textId="01659519" w:rsidR="00F54A34" w:rsidRPr="003A4225" w:rsidRDefault="00F54A34" w:rsidP="00F54A34">
      <w:pPr>
        <w:pStyle w:val="B1"/>
        <w:rPr>
          <w:ins w:id="366" w:author="PiroardFrancois3" w:date="2022-10-18T15:13:00Z"/>
        </w:rPr>
      </w:pPr>
      <w:ins w:id="367" w:author="PiroardFrancois3" w:date="2022-10-18T15:13:00Z">
        <w:r w:rsidRPr="003A4225">
          <w:t>8)</w:t>
        </w:r>
        <w:r w:rsidRPr="003A4225">
          <w:tab/>
          <w:t xml:space="preserve">if the MCPTT user identified by the MCPTT ID in the SIP INVITE request is not affiliated with the MCPTT group identified by the group identity </w:t>
        </w:r>
      </w:ins>
      <w:ins w:id="368" w:author="PiroardFrancois3" w:date="2022-10-18T15:14:00Z">
        <w:r w:rsidRPr="003A4225">
          <w:t xml:space="preserve">conained in the &lt;associated-group-id&gt; element </w:t>
        </w:r>
        <w:r w:rsidRPr="003A4225">
          <w:rPr>
            <w:rFonts w:eastAsia="Malgun Gothic"/>
          </w:rPr>
          <w:t>element in the application/vnd.3gpp.mcptt-info+xml MIME body</w:t>
        </w:r>
        <w:r w:rsidRPr="003A4225">
          <w:t xml:space="preserve"> of </w:t>
        </w:r>
      </w:ins>
      <w:ins w:id="369" w:author="PiroardFrancois3" w:date="2022-10-18T15:13:00Z">
        <w:r w:rsidRPr="003A4225">
          <w:t xml:space="preserve">the </w:t>
        </w:r>
      </w:ins>
      <w:ins w:id="370" w:author="PiroardFrancois3" w:date="2022-10-18T15:15:00Z">
        <w:r w:rsidRPr="003A4225">
          <w:t xml:space="preserve">received </w:t>
        </w:r>
      </w:ins>
      <w:ins w:id="371" w:author="PiroardFrancois3" w:date="2022-10-18T15:13:00Z">
        <w:r w:rsidRPr="003A4225">
          <w:t>SIP INVITE request</w:t>
        </w:r>
        <w:r w:rsidRPr="003A4225">
          <w:rPr>
            <w:noProof/>
          </w:rPr>
          <w:t xml:space="preserve"> as determined by the procedures of clause 6.3.6</w:t>
        </w:r>
        <w:r w:rsidRPr="003A4225">
          <w:t>:</w:t>
        </w:r>
      </w:ins>
    </w:p>
    <w:p w14:paraId="675259B6" w14:textId="77777777" w:rsidR="00F54A34" w:rsidRPr="003A4225" w:rsidRDefault="00F54A34" w:rsidP="00F54A34">
      <w:pPr>
        <w:pStyle w:val="B2"/>
        <w:rPr>
          <w:ins w:id="372" w:author="PiroardFrancois3" w:date="2022-10-18T15:13:00Z"/>
        </w:rPr>
      </w:pPr>
      <w:ins w:id="373" w:author="PiroardFrancois3" w:date="2022-10-18T15:13:00Z">
        <w:r w:rsidRPr="003A4225">
          <w:lastRenderedPageBreak/>
          <w:t>a)</w:t>
        </w:r>
        <w:r w:rsidRPr="003A4225">
          <w:tab/>
          <w:t>shall check if the MCPTT user is eligible to be implicitly affiliated with the MCPTT chat group as determined by clause 9.2.2.3.6; and</w:t>
        </w:r>
      </w:ins>
    </w:p>
    <w:p w14:paraId="5D489985" w14:textId="77777777" w:rsidR="00F54A34" w:rsidRPr="003A4225" w:rsidRDefault="00F54A34" w:rsidP="00F54A34">
      <w:pPr>
        <w:pStyle w:val="B2"/>
        <w:rPr>
          <w:ins w:id="374" w:author="PiroardFrancois3" w:date="2022-10-18T15:13:00Z"/>
        </w:rPr>
      </w:pPr>
      <w:ins w:id="375" w:author="PiroardFrancois3" w:date="2022-10-18T15:13:00Z">
        <w:r w:rsidRPr="003A4225">
          <w:t>b)</w:t>
        </w:r>
        <w:r w:rsidRPr="003A4225">
          <w:tab/>
          <w:t>if the MCPTT user is not eligible for implicit affiliation, shall reject the SIP INVITE request with a SIP 403 (Forbidden) response with the warning text set to "120 user is not affiliated to this group" in a Warning header field as specified in clause 4.4 and skip the rest of the steps below;</w:t>
        </w:r>
      </w:ins>
    </w:p>
    <w:p w14:paraId="4FBB44EA" w14:textId="461E5CE4" w:rsidR="00F57A90" w:rsidRPr="003A4225" w:rsidRDefault="00F57A90" w:rsidP="00F57A90">
      <w:pPr>
        <w:pStyle w:val="B1"/>
        <w:rPr>
          <w:lang w:eastAsia="ko-KR"/>
        </w:rPr>
      </w:pPr>
      <w:del w:id="376" w:author="PiroardFrancois3" w:date="2022-10-18T15:13:00Z">
        <w:r w:rsidRPr="003A4225" w:rsidDel="00F54A34">
          <w:delText>8</w:delText>
        </w:r>
      </w:del>
      <w:ins w:id="377" w:author="PiroardFrancois3" w:date="2022-10-18T15:13:00Z">
        <w:r w:rsidR="00F54A34" w:rsidRPr="003A4225">
          <w:t>9</w:t>
        </w:r>
      </w:ins>
      <w:r w:rsidRPr="003A4225">
        <w:t>)</w:t>
      </w:r>
      <w:r w:rsidRPr="003A4225">
        <w:tab/>
        <w:t>shall generate a SIP INVITE request to</w:t>
      </w:r>
      <w:ins w:id="378" w:author="PiroardFrancois3" w:date="2022-10-18T15:05:00Z">
        <w:r w:rsidR="00796422" w:rsidRPr="003A4225">
          <w:t>wards</w:t>
        </w:r>
      </w:ins>
      <w:r w:rsidRPr="003A4225">
        <w:t xml:space="preserve"> the controlling MCPTT function as specified in clause </w:t>
      </w:r>
      <w:r w:rsidRPr="003A4225">
        <w:rPr>
          <w:lang w:eastAsia="ko-KR"/>
        </w:rPr>
        <w:t>6.3.4.1.4; and</w:t>
      </w:r>
    </w:p>
    <w:p w14:paraId="5E4F9F5F" w14:textId="6B070FB6" w:rsidR="00F57A90" w:rsidRPr="003A4225" w:rsidRDefault="00F57A90" w:rsidP="00F57A90">
      <w:pPr>
        <w:pStyle w:val="B1"/>
        <w:rPr>
          <w:lang w:eastAsia="ko-KR"/>
        </w:rPr>
      </w:pPr>
      <w:del w:id="379" w:author="PiroardFrancois3" w:date="2022-10-18T15:13:00Z">
        <w:r w:rsidRPr="003A4225" w:rsidDel="00F54A34">
          <w:rPr>
            <w:lang w:eastAsia="ko-KR"/>
          </w:rPr>
          <w:delText>9</w:delText>
        </w:r>
      </w:del>
      <w:ins w:id="380" w:author="PiroardFrancois3" w:date="2022-10-18T15:13:00Z">
        <w:r w:rsidR="00F54A34" w:rsidRPr="003A4225">
          <w:rPr>
            <w:lang w:eastAsia="ko-KR"/>
          </w:rPr>
          <w:t>10</w:t>
        </w:r>
      </w:ins>
      <w:r w:rsidRPr="003A4225">
        <w:rPr>
          <w:lang w:eastAsia="ko-KR"/>
        </w:rPr>
        <w:t>)</w:t>
      </w:r>
      <w:r w:rsidRPr="003A4225">
        <w:rPr>
          <w:lang w:eastAsia="ko-KR"/>
        </w:rPr>
        <w:tab/>
        <w:t>shall send the SIP INVITE request to the controlling MCPTT function as specified in 3GPP TS 24.229 [4].</w:t>
      </w:r>
    </w:p>
    <w:p w14:paraId="2FA1DB9A" w14:textId="77777777" w:rsidR="00F57A90" w:rsidRPr="003A4225" w:rsidRDefault="00F57A90" w:rsidP="00F57A90">
      <w:pPr>
        <w:rPr>
          <w:rFonts w:eastAsia="Malgun Gothic"/>
        </w:rPr>
      </w:pPr>
      <w:r w:rsidRPr="003A4225">
        <w:rPr>
          <w:rFonts w:eastAsia="Malgun Gothic"/>
        </w:rPr>
        <w:t>Upon receipt of a SIP 2xx response to the SIP INVITE request sent to the controlling MCPTT function as specified above, the non-controlling MCPTT function:</w:t>
      </w:r>
    </w:p>
    <w:p w14:paraId="6F725F7C"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request to the controlling MCPTT function as specified in 3GPP TS 24.229 [4];</w:t>
      </w:r>
    </w:p>
    <w:p w14:paraId="11C60F43" w14:textId="10CFA6A4" w:rsidR="00F57A90" w:rsidRPr="003A4225" w:rsidRDefault="00F57A90" w:rsidP="00F57A90">
      <w:pPr>
        <w:pStyle w:val="B1"/>
      </w:pPr>
      <w:r w:rsidRPr="003A4225">
        <w:rPr>
          <w:rFonts w:eastAsia="Malgun Gothic"/>
        </w:rPr>
        <w:t>2)</w:t>
      </w:r>
      <w:r w:rsidRPr="003A4225">
        <w:rPr>
          <w:rFonts w:eastAsia="Malgun Gothic"/>
        </w:rPr>
        <w:tab/>
        <w:t xml:space="preserve">shall generate a SIP 200 (OK) to the </w:t>
      </w:r>
      <w:r w:rsidRPr="003A4225">
        <w:t xml:space="preserve">"SIP INVITE request </w:t>
      </w:r>
      <w:ins w:id="381" w:author="PiroardFrancois3" w:date="2022-10-18T15:58:00Z">
        <w:r w:rsidR="00BA4798" w:rsidRPr="003A4225">
          <w:t xml:space="preserve">from participating MCPTT function </w:t>
        </w:r>
      </w:ins>
      <w:r w:rsidRPr="003A4225">
        <w:t xml:space="preserve">for </w:t>
      </w:r>
      <w:ins w:id="382" w:author="PiroardFrancois3" w:date="2022-10-18T15:58:00Z">
        <w:r w:rsidR="00BA4798" w:rsidRPr="003A4225">
          <w:t>non-</w:t>
        </w:r>
      </w:ins>
      <w:r w:rsidRPr="003A4225">
        <w:t>controlling MCPTT function of an MCPTT group" as specified in 3GPP TS 24.229 populated as follows:</w:t>
      </w:r>
    </w:p>
    <w:p w14:paraId="76443083" w14:textId="77777777" w:rsidR="00F57A90" w:rsidRPr="003A4225" w:rsidRDefault="00F57A90" w:rsidP="00F57A90">
      <w:pPr>
        <w:pStyle w:val="B2"/>
        <w:rPr>
          <w:lang w:eastAsia="ko-KR"/>
        </w:rPr>
      </w:pPr>
      <w:r w:rsidRPr="003A4225">
        <w:t>a)</w:t>
      </w:r>
      <w:r w:rsidRPr="003A4225">
        <w:tab/>
        <w:t>shall include an SDP answer as specified in clause </w:t>
      </w:r>
      <w:r w:rsidRPr="003A4225">
        <w:rPr>
          <w:lang w:eastAsia="ko-KR"/>
        </w:rPr>
        <w:t>6.3.4.2.1 based on the SDP answer in the SIP 200 (OK) response;</w:t>
      </w:r>
    </w:p>
    <w:p w14:paraId="3106141E" w14:textId="77777777" w:rsidR="00F57A90" w:rsidRPr="003A4225" w:rsidRDefault="00F57A90" w:rsidP="00F57A90">
      <w:pPr>
        <w:pStyle w:val="B2"/>
        <w:rPr>
          <w:lang w:eastAsia="ko-KR"/>
        </w:rPr>
      </w:pPr>
      <w:r w:rsidRPr="003A4225">
        <w:rPr>
          <w:lang w:eastAsia="ko-KR"/>
        </w:rPr>
        <w:t>b)</w:t>
      </w:r>
      <w:r w:rsidRPr="003A4225">
        <w:rPr>
          <w:lang w:eastAsia="ko-KR"/>
        </w:rPr>
        <w:tab/>
        <w:t>shall include the public service identifier of the non-controlling MCPTT function in the P-Asserted-Identity header field; and</w:t>
      </w:r>
    </w:p>
    <w:p w14:paraId="513E868F" w14:textId="77777777" w:rsidR="00F57A90" w:rsidRPr="003A4225" w:rsidRDefault="00F57A90" w:rsidP="00F57A90">
      <w:pPr>
        <w:pStyle w:val="B2"/>
      </w:pPr>
      <w:r w:rsidRPr="003A4225">
        <w:rPr>
          <w:lang w:eastAsia="ko-KR"/>
        </w:rPr>
        <w:t>c)</w:t>
      </w:r>
      <w:r w:rsidRPr="003A4225">
        <w:rPr>
          <w:lang w:eastAsia="ko-KR"/>
        </w:rPr>
        <w:tab/>
        <w:t xml:space="preserve">shall include </w:t>
      </w:r>
      <w:r w:rsidRPr="003A4225">
        <w:t>the warning text set to "148 group is regrouped" in a Warning header field as specified in clause 4.4; and</w:t>
      </w:r>
    </w:p>
    <w:p w14:paraId="66BCF69C" w14:textId="77777777" w:rsidR="00F57A90" w:rsidRPr="003A4225" w:rsidRDefault="00F57A90" w:rsidP="00F57A90">
      <w:pPr>
        <w:pStyle w:val="NO"/>
        <w:rPr>
          <w:rFonts w:eastAsia="Malgun Gothic"/>
        </w:rPr>
      </w:pPr>
      <w:r w:rsidRPr="003A4225">
        <w:rPr>
          <w:rFonts w:eastAsia="Malgun Gothic"/>
        </w:rPr>
        <w:t>NOTE 3:</w:t>
      </w:r>
      <w:r w:rsidRPr="003A4225">
        <w:rPr>
          <w:rFonts w:eastAsia="Malgun Gothic"/>
        </w:rPr>
        <w:tab/>
        <w:t>As long as the MCPTT group is regrouped the floor control messages in the media plane includes a grouped regrouped indication as specified in 3GPP TS 24.380 [5].</w:t>
      </w:r>
    </w:p>
    <w:p w14:paraId="7A4DB6A1" w14:textId="77777777" w:rsidR="00F57A90" w:rsidRPr="003A4225" w:rsidRDefault="00F57A90" w:rsidP="00F57A90">
      <w:pPr>
        <w:pStyle w:val="B1"/>
      </w:pPr>
      <w:r w:rsidRPr="003A4225">
        <w:t>3)</w:t>
      </w:r>
      <w:r w:rsidRPr="003A4225">
        <w:tab/>
        <w:t xml:space="preserve">shall start acting as a non-controlling MCPTT function and interact with the </w:t>
      </w:r>
      <w:r w:rsidRPr="003A4225">
        <w:rPr>
          <w:lang w:eastAsia="ko-KR"/>
        </w:rPr>
        <w:t>media plane</w:t>
      </w:r>
      <w:r w:rsidRPr="003A4225">
        <w:t xml:space="preserve"> as specified in </w:t>
      </w:r>
      <w:r w:rsidRPr="003A4225">
        <w:rPr>
          <w:lang w:eastAsia="ko-KR"/>
        </w:rPr>
        <w:t>3GPP TS 24.380 [5] clause 6.5</w:t>
      </w:r>
      <w:r w:rsidRPr="003A4225">
        <w:t>.</w:t>
      </w:r>
    </w:p>
    <w:p w14:paraId="12643747" w14:textId="77777777" w:rsidR="00F57A90" w:rsidRPr="003A4225" w:rsidRDefault="00F57A90" w:rsidP="00F57A90">
      <w:pPr>
        <w:rPr>
          <w:rFonts w:eastAsia="Malgun Gothic"/>
        </w:rPr>
      </w:pPr>
      <w:r w:rsidRPr="003A4225">
        <w:rPr>
          <w:rFonts w:eastAsia="Malgun Gothic"/>
        </w:rPr>
        <w:t>Upon receipt of other final SIP responses with the exception of the SIP 2xx response to the INVITE request sent to the controlling MCPTT function as specified above, the non-controlling MCPTT function:</w:t>
      </w:r>
    </w:p>
    <w:p w14:paraId="29A94AC7" w14:textId="77777777" w:rsidR="00F57A90" w:rsidRPr="003A4225" w:rsidRDefault="00F57A90" w:rsidP="00F57A90">
      <w:pPr>
        <w:pStyle w:val="B1"/>
        <w:rPr>
          <w:rFonts w:eastAsia="Malgun Gothic"/>
        </w:rPr>
      </w:pPr>
      <w:r w:rsidRPr="003A4225">
        <w:rPr>
          <w:rFonts w:eastAsia="Malgun Gothic"/>
        </w:rPr>
        <w:t>1)</w:t>
      </w:r>
      <w:r w:rsidRPr="003A4225">
        <w:rPr>
          <w:rFonts w:eastAsia="Malgun Gothic"/>
        </w:rPr>
        <w:tab/>
        <w:t>shall send the SIP ACK response to the controlling MCPTT function as specified in 3GPP TS 24.229 [4]; and</w:t>
      </w:r>
    </w:p>
    <w:p w14:paraId="5EA67FAB" w14:textId="77777777" w:rsidR="00F57A90" w:rsidRPr="003A4225" w:rsidRDefault="00F57A90" w:rsidP="00F57A90">
      <w:pPr>
        <w:pStyle w:val="B1"/>
        <w:rPr>
          <w:rFonts w:eastAsia="Malgun Gothic"/>
        </w:rPr>
      </w:pPr>
      <w:r w:rsidRPr="003A4225">
        <w:rPr>
          <w:rFonts w:eastAsia="Malgun Gothic"/>
        </w:rPr>
        <w:t>2)</w:t>
      </w:r>
      <w:r w:rsidRPr="003A4225">
        <w:rPr>
          <w:rFonts w:eastAsia="Malgun Gothic"/>
        </w:rPr>
        <w:tab/>
        <w:t>perform the actions in the clause 10.1.1.5.2.4.</w:t>
      </w:r>
    </w:p>
    <w:p w14:paraId="347CB8FC" w14:textId="77777777" w:rsidR="00F57A90" w:rsidRPr="0045201D" w:rsidRDefault="00F57A90" w:rsidP="00F57A90">
      <w:pPr>
        <w:pStyle w:val="NO"/>
      </w:pPr>
      <w:r w:rsidRPr="003A4225">
        <w:rPr>
          <w:rFonts w:eastAsia="Malgun Gothic"/>
        </w:rPr>
        <w:t>NOTE 4:</w:t>
      </w:r>
      <w:r w:rsidRPr="003A4225">
        <w:rPr>
          <w:rFonts w:eastAsia="Malgun Gothic"/>
        </w:rPr>
        <w:tab/>
      </w:r>
      <w:r w:rsidRPr="003A4225">
        <w:t xml:space="preserve">Regardless if the controlling MCPTT function accepts or rejects the SIP INVITE request sent above the </w:t>
      </w:r>
      <w:r>
        <w:t>prearranged group session continues to be initiated with only the members of the group homed on the non-controlling MCPTT function of the group being invited to the group call.</w:t>
      </w:r>
    </w:p>
    <w:p w14:paraId="6B77643F" w14:textId="77777777" w:rsidR="007E536E" w:rsidRPr="007E536E" w:rsidRDefault="007E536E" w:rsidP="00DE3A30">
      <w:pPr>
        <w:rPr>
          <w:rFonts w:eastAsia="Malgun Gothic"/>
          <w:lang w:val="en-US"/>
        </w:rPr>
      </w:pPr>
    </w:p>
    <w:bookmarkEnd w:id="8"/>
    <w:bookmarkEnd w:id="9"/>
    <w:bookmarkEnd w:id="10"/>
    <w:bookmarkEnd w:id="11"/>
    <w:bookmarkEnd w:id="12"/>
    <w:p w14:paraId="4EEBF9EE" w14:textId="6376B56E" w:rsidR="00BA22F2" w:rsidRPr="00BA22F2" w:rsidRDefault="00BA22F2" w:rsidP="00BA22F2">
      <w:pPr>
        <w:rPr>
          <w:rFonts w:eastAsia="Malgun Gothic"/>
          <w:color w:val="0070C0"/>
        </w:rPr>
      </w:pPr>
      <w:r w:rsidRPr="00BA22F2">
        <w:rPr>
          <w:rFonts w:eastAsia="Malgun Gothic"/>
          <w:color w:val="0070C0"/>
        </w:rPr>
        <w:t>/********************************</w:t>
      </w:r>
      <w:r>
        <w:rPr>
          <w:rFonts w:eastAsia="Malgun Gothic"/>
          <w:color w:val="0070C0"/>
        </w:rPr>
        <w:t>*</w:t>
      </w:r>
      <w:r w:rsidRPr="00BA22F2">
        <w:rPr>
          <w:rFonts w:eastAsia="Malgun Gothic"/>
          <w:color w:val="0070C0"/>
        </w:rPr>
        <w:t xml:space="preserve">******* </w:t>
      </w:r>
      <w:r>
        <w:rPr>
          <w:rFonts w:eastAsia="Malgun Gothic"/>
          <w:color w:val="0070C0"/>
        </w:rPr>
        <w:t>End of</w:t>
      </w:r>
      <w:r w:rsidRPr="00BA22F2">
        <w:rPr>
          <w:rFonts w:eastAsia="Malgun Gothic"/>
          <w:color w:val="0070C0"/>
        </w:rPr>
        <w:t xml:space="preserve"> change **********</w:t>
      </w:r>
      <w:r>
        <w:rPr>
          <w:rFonts w:eastAsia="Malgun Gothic"/>
          <w:color w:val="0070C0"/>
        </w:rPr>
        <w:t>*</w:t>
      </w:r>
      <w:r w:rsidRPr="00BA22F2">
        <w:rPr>
          <w:rFonts w:eastAsia="Malgun Gothic"/>
          <w:color w:val="0070C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EF64" w14:textId="77777777" w:rsidR="00183C62" w:rsidRDefault="00183C62">
      <w:r>
        <w:separator/>
      </w:r>
    </w:p>
  </w:endnote>
  <w:endnote w:type="continuationSeparator" w:id="0">
    <w:p w14:paraId="7DBEF6FA" w14:textId="77777777" w:rsidR="00183C62" w:rsidRDefault="0018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69EF8" w14:textId="77777777" w:rsidR="00183C62" w:rsidRDefault="00183C62">
      <w:r>
        <w:separator/>
      </w:r>
    </w:p>
  </w:footnote>
  <w:footnote w:type="continuationSeparator" w:id="0">
    <w:p w14:paraId="5AA26B3F" w14:textId="77777777" w:rsidR="00183C62" w:rsidRDefault="00183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0D17" w:rsidRDefault="0021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0D17" w:rsidRDefault="00210D1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0D17" w:rsidRDefault="00210D1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0D17" w:rsidRDefault="00210D1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66E1"/>
    <w:multiLevelType w:val="hybridMultilevel"/>
    <w:tmpl w:val="6F9E7A86"/>
    <w:lvl w:ilvl="0" w:tplc="F09E9A4A">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5C57833"/>
    <w:multiLevelType w:val="hybridMultilevel"/>
    <w:tmpl w:val="65E0D558"/>
    <w:lvl w:ilvl="0" w:tplc="45A6703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9C01D2"/>
    <w:multiLevelType w:val="hybridMultilevel"/>
    <w:tmpl w:val="7750C100"/>
    <w:lvl w:ilvl="0" w:tplc="F39074DC">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48"/>
    <w:rsid w:val="00022E4A"/>
    <w:rsid w:val="000A6394"/>
    <w:rsid w:val="000A7EC6"/>
    <w:rsid w:val="000B7FED"/>
    <w:rsid w:val="000C038A"/>
    <w:rsid w:val="000C6598"/>
    <w:rsid w:val="000D44B3"/>
    <w:rsid w:val="000F0358"/>
    <w:rsid w:val="0011360A"/>
    <w:rsid w:val="00145D43"/>
    <w:rsid w:val="0015604D"/>
    <w:rsid w:val="00183C62"/>
    <w:rsid w:val="00192C46"/>
    <w:rsid w:val="00193E90"/>
    <w:rsid w:val="001A08B3"/>
    <w:rsid w:val="001A2BEC"/>
    <w:rsid w:val="001A7B60"/>
    <w:rsid w:val="001B02A0"/>
    <w:rsid w:val="001B52F0"/>
    <w:rsid w:val="001B7A65"/>
    <w:rsid w:val="001C3CF2"/>
    <w:rsid w:val="001E41F3"/>
    <w:rsid w:val="00210084"/>
    <w:rsid w:val="00210D17"/>
    <w:rsid w:val="0024408E"/>
    <w:rsid w:val="0026004D"/>
    <w:rsid w:val="002640DD"/>
    <w:rsid w:val="0027180C"/>
    <w:rsid w:val="00275D12"/>
    <w:rsid w:val="00284FEB"/>
    <w:rsid w:val="002860C4"/>
    <w:rsid w:val="00287C05"/>
    <w:rsid w:val="002B5741"/>
    <w:rsid w:val="002E472E"/>
    <w:rsid w:val="00305409"/>
    <w:rsid w:val="003073F7"/>
    <w:rsid w:val="003609EF"/>
    <w:rsid w:val="0036231A"/>
    <w:rsid w:val="00374DD4"/>
    <w:rsid w:val="003A3643"/>
    <w:rsid w:val="003A4225"/>
    <w:rsid w:val="003C4F8C"/>
    <w:rsid w:val="003E1A36"/>
    <w:rsid w:val="00410371"/>
    <w:rsid w:val="004242F1"/>
    <w:rsid w:val="004342AB"/>
    <w:rsid w:val="004B75B7"/>
    <w:rsid w:val="005141D9"/>
    <w:rsid w:val="0051580D"/>
    <w:rsid w:val="005217FF"/>
    <w:rsid w:val="00547111"/>
    <w:rsid w:val="0059176C"/>
    <w:rsid w:val="00592D74"/>
    <w:rsid w:val="005E2C44"/>
    <w:rsid w:val="00621188"/>
    <w:rsid w:val="006257ED"/>
    <w:rsid w:val="0063557F"/>
    <w:rsid w:val="00653DE4"/>
    <w:rsid w:val="00665C47"/>
    <w:rsid w:val="00695808"/>
    <w:rsid w:val="006B46FB"/>
    <w:rsid w:val="006E21FB"/>
    <w:rsid w:val="006E307B"/>
    <w:rsid w:val="006F7EDC"/>
    <w:rsid w:val="00743802"/>
    <w:rsid w:val="00792342"/>
    <w:rsid w:val="00796422"/>
    <w:rsid w:val="007977A8"/>
    <w:rsid w:val="007B512A"/>
    <w:rsid w:val="007C2097"/>
    <w:rsid w:val="007D6A07"/>
    <w:rsid w:val="007E536E"/>
    <w:rsid w:val="007F7259"/>
    <w:rsid w:val="008040A8"/>
    <w:rsid w:val="008279FA"/>
    <w:rsid w:val="008626E7"/>
    <w:rsid w:val="00870EE7"/>
    <w:rsid w:val="008863B9"/>
    <w:rsid w:val="008A110A"/>
    <w:rsid w:val="008A45A6"/>
    <w:rsid w:val="008A7BA2"/>
    <w:rsid w:val="008C4101"/>
    <w:rsid w:val="008D3CCC"/>
    <w:rsid w:val="008E1574"/>
    <w:rsid w:val="008E43F4"/>
    <w:rsid w:val="008F3789"/>
    <w:rsid w:val="008F686C"/>
    <w:rsid w:val="009148DE"/>
    <w:rsid w:val="00934856"/>
    <w:rsid w:val="00941E30"/>
    <w:rsid w:val="00957C26"/>
    <w:rsid w:val="009777D9"/>
    <w:rsid w:val="00991B88"/>
    <w:rsid w:val="009A5753"/>
    <w:rsid w:val="009A579D"/>
    <w:rsid w:val="009A61CF"/>
    <w:rsid w:val="009E3297"/>
    <w:rsid w:val="009F734F"/>
    <w:rsid w:val="00A246B6"/>
    <w:rsid w:val="00A47E70"/>
    <w:rsid w:val="00A501FB"/>
    <w:rsid w:val="00A50CF0"/>
    <w:rsid w:val="00A7671C"/>
    <w:rsid w:val="00AA2CBC"/>
    <w:rsid w:val="00AB206F"/>
    <w:rsid w:val="00AC5820"/>
    <w:rsid w:val="00AD1CD8"/>
    <w:rsid w:val="00AF5C8C"/>
    <w:rsid w:val="00B011CC"/>
    <w:rsid w:val="00B234CD"/>
    <w:rsid w:val="00B258BB"/>
    <w:rsid w:val="00B67B97"/>
    <w:rsid w:val="00B8715A"/>
    <w:rsid w:val="00B968C8"/>
    <w:rsid w:val="00BA22F2"/>
    <w:rsid w:val="00BA3EC5"/>
    <w:rsid w:val="00BA4798"/>
    <w:rsid w:val="00BA51D9"/>
    <w:rsid w:val="00BB5DFC"/>
    <w:rsid w:val="00BD279D"/>
    <w:rsid w:val="00BD6BB8"/>
    <w:rsid w:val="00C53031"/>
    <w:rsid w:val="00C66BA2"/>
    <w:rsid w:val="00C81C98"/>
    <w:rsid w:val="00C870F6"/>
    <w:rsid w:val="00C95985"/>
    <w:rsid w:val="00CC5026"/>
    <w:rsid w:val="00CC68D0"/>
    <w:rsid w:val="00CD44BC"/>
    <w:rsid w:val="00D03F9A"/>
    <w:rsid w:val="00D06D51"/>
    <w:rsid w:val="00D212F7"/>
    <w:rsid w:val="00D24991"/>
    <w:rsid w:val="00D50255"/>
    <w:rsid w:val="00D66520"/>
    <w:rsid w:val="00D84AE9"/>
    <w:rsid w:val="00DE34CF"/>
    <w:rsid w:val="00DE3A30"/>
    <w:rsid w:val="00E13F3D"/>
    <w:rsid w:val="00E20A0C"/>
    <w:rsid w:val="00E34898"/>
    <w:rsid w:val="00E4049A"/>
    <w:rsid w:val="00E443FA"/>
    <w:rsid w:val="00E46936"/>
    <w:rsid w:val="00EB09B7"/>
    <w:rsid w:val="00EE7D7C"/>
    <w:rsid w:val="00F25D98"/>
    <w:rsid w:val="00F300FB"/>
    <w:rsid w:val="00F31160"/>
    <w:rsid w:val="00F32A89"/>
    <w:rsid w:val="00F4726C"/>
    <w:rsid w:val="00F54A34"/>
    <w:rsid w:val="00F57A90"/>
    <w:rsid w:val="00F61657"/>
    <w:rsid w:val="00F7119E"/>
    <w:rsid w:val="00FA4EF6"/>
    <w:rsid w:val="00FB6386"/>
    <w:rsid w:val="00FB77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F31160"/>
    <w:rPr>
      <w:rFonts w:ascii="Times New Roman" w:hAnsi="Times New Roman"/>
      <w:lang w:val="en-GB" w:eastAsia="en-US"/>
    </w:rPr>
  </w:style>
  <w:style w:type="character" w:customStyle="1" w:styleId="B3Char">
    <w:name w:val="B3 Char"/>
    <w:link w:val="B3"/>
    <w:rsid w:val="003C4F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960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0C4AE-DDF8-4D32-8686-0893EB50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12378</Words>
  <Characters>70560</Characters>
  <Application>Microsoft Office Word</Application>
  <DocSecurity>0</DocSecurity>
  <Lines>588</Lines>
  <Paragraphs>165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45</cp:revision>
  <cp:lastPrinted>1900-01-01T00:00:00Z</cp:lastPrinted>
  <dcterms:created xsi:type="dcterms:W3CDTF">2020-02-03T08:32:00Z</dcterms:created>
  <dcterms:modified xsi:type="dcterms:W3CDTF">2022-10-31T10:08:00Z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